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CA32C" w14:textId="54069B1F" w:rsidR="001E6958" w:rsidRDefault="00E65F14">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#10</w:t>
      </w:r>
      <w:r w:rsidR="003628D3">
        <w:rPr>
          <w:rFonts w:ascii="Arial" w:eastAsia="ＭＳ 明朝" w:hAnsi="Arial" w:hint="eastAsia"/>
          <w:b/>
          <w:lang w:val="en-US"/>
        </w:rPr>
        <w:t>2</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R1-20</w:t>
      </w:r>
      <w:r w:rsidR="00EB1F77">
        <w:rPr>
          <w:rFonts w:ascii="Arial" w:eastAsia="ＭＳ 明朝" w:hAnsi="Arial" w:hint="eastAsia"/>
          <w:b/>
          <w:lang w:val="en-US"/>
        </w:rPr>
        <w:t>06704</w:t>
      </w:r>
    </w:p>
    <w:bookmarkEnd w:id="0"/>
    <w:p w14:paraId="1C6C8922" w14:textId="480ED9FA" w:rsidR="001E6958" w:rsidRDefault="00E65F14">
      <w:pPr>
        <w:tabs>
          <w:tab w:val="center" w:pos="4536"/>
          <w:tab w:val="right" w:pos="9072"/>
        </w:tabs>
        <w:rPr>
          <w:rFonts w:ascii="Arial" w:eastAsia="ＭＳ 明朝" w:hAnsi="Arial"/>
          <w:b/>
        </w:rPr>
      </w:pPr>
      <w:r>
        <w:rPr>
          <w:rFonts w:ascii="Arial" w:eastAsia="ＭＳ 明朝" w:hAnsi="Arial"/>
          <w:b/>
        </w:rPr>
        <w:t xml:space="preserve">e-Meeting, </w:t>
      </w:r>
      <w:r w:rsidR="003628D3">
        <w:rPr>
          <w:rFonts w:ascii="Arial" w:eastAsia="ＭＳ 明朝" w:hAnsi="Arial"/>
          <w:b/>
        </w:rPr>
        <w:t>August</w:t>
      </w:r>
      <w:r>
        <w:rPr>
          <w:rFonts w:ascii="Arial" w:eastAsia="ＭＳ 明朝" w:hAnsi="Arial"/>
          <w:b/>
        </w:rPr>
        <w:t xml:space="preserve"> </w:t>
      </w:r>
      <w:r w:rsidR="003628D3">
        <w:rPr>
          <w:rFonts w:ascii="Arial" w:eastAsia="ＭＳ 明朝" w:hAnsi="Arial"/>
          <w:b/>
        </w:rPr>
        <w:t>17</w:t>
      </w:r>
      <w:r>
        <w:rPr>
          <w:rFonts w:ascii="Arial" w:eastAsia="ＭＳ 明朝" w:hAnsi="Arial"/>
          <w:b/>
        </w:rPr>
        <w:t xml:space="preserve">th – </w:t>
      </w:r>
      <w:r w:rsidR="003628D3">
        <w:rPr>
          <w:rFonts w:ascii="Arial" w:eastAsia="ＭＳ 明朝" w:hAnsi="Arial"/>
          <w:b/>
        </w:rPr>
        <w:t>28</w:t>
      </w:r>
      <w:r>
        <w:rPr>
          <w:rFonts w:ascii="Arial" w:eastAsia="ＭＳ 明朝" w:hAnsi="Arial"/>
          <w:b/>
        </w:rPr>
        <w:t>th, 2020</w:t>
      </w:r>
    </w:p>
    <w:p w14:paraId="0AD58F08" w14:textId="77777777" w:rsidR="001E6958" w:rsidRDefault="001E6958">
      <w:pPr>
        <w:tabs>
          <w:tab w:val="center" w:pos="4536"/>
          <w:tab w:val="right" w:pos="8280"/>
          <w:tab w:val="right" w:pos="9639"/>
        </w:tabs>
        <w:ind w:right="2"/>
        <w:rPr>
          <w:rFonts w:ascii="Arial" w:hAnsi="Arial" w:cs="Arial"/>
          <w:b/>
          <w:bCs/>
          <w:sz w:val="28"/>
        </w:rPr>
      </w:pPr>
    </w:p>
    <w:p w14:paraId="3DDCE9CB" w14:textId="77777777" w:rsidR="001E6958" w:rsidRDefault="00E65F14">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w:t>
      </w:r>
      <w:r>
        <w:rPr>
          <w:rFonts w:ascii="Arial" w:eastAsia="ＭＳ 明朝" w:hAnsi="Arial" w:hint="eastAsia"/>
          <w:b/>
          <w:lang w:val="en-US"/>
        </w:rPr>
        <w:t>, INC.</w:t>
      </w:r>
      <w:r>
        <w:rPr>
          <w:rFonts w:ascii="Arial" w:eastAsia="ＭＳ 明朝" w:hAnsi="Arial"/>
          <w:b/>
          <w:lang w:val="en-US"/>
        </w:rPr>
        <w:t>)</w:t>
      </w:r>
    </w:p>
    <w:bookmarkEnd w:id="1"/>
    <w:p w14:paraId="5F01D9F3" w14:textId="77777777" w:rsidR="001E6958" w:rsidRDefault="00E65F14">
      <w:pPr>
        <w:widowControl w:val="0"/>
        <w:ind w:left="1800" w:hanging="1800"/>
        <w:rPr>
          <w:rFonts w:ascii="Arial" w:eastAsia="ＭＳ 明朝" w:hAnsi="Arial"/>
          <w:b/>
          <w:lang w:val="en-US"/>
        </w:rPr>
      </w:pPr>
      <w:r>
        <w:rPr>
          <w:rFonts w:ascii="Arial" w:eastAsia="ＭＳ 明朝" w:hAnsi="Arial"/>
          <w:b/>
          <w:lang w:val="en-US" w:eastAsia="zh-CN"/>
        </w:rPr>
        <w:t>Title:</w:t>
      </w:r>
      <w:r>
        <w:rPr>
          <w:rFonts w:ascii="Arial" w:eastAsia="ＭＳ 明朝" w:hAnsi="Arial"/>
          <w:b/>
          <w:lang w:val="en-US" w:eastAsia="zh-CN"/>
        </w:rPr>
        <w:tab/>
      </w:r>
      <w:bookmarkStart w:id="2" w:name="OLE_LINK8"/>
      <w:bookmarkStart w:id="3" w:name="OLE_LINK9"/>
      <w:bookmarkStart w:id="4" w:name="OLE_LINK21"/>
      <w:bookmarkStart w:id="5" w:name="OLE_LINK22"/>
      <w:r>
        <w:rPr>
          <w:rFonts w:ascii="Arial" w:eastAsia="ＭＳ 明朝" w:hAnsi="Arial"/>
          <w:b/>
          <w:lang w:val="en-US" w:eastAsia="zh-CN"/>
        </w:rPr>
        <w:t>Summary on [101-e-Post-NR-UE-Features-11]</w:t>
      </w:r>
    </w:p>
    <w:bookmarkEnd w:id="2"/>
    <w:bookmarkEnd w:id="3"/>
    <w:bookmarkEnd w:id="4"/>
    <w:bookmarkEnd w:id="5"/>
    <w:p w14:paraId="65132ADF" w14:textId="218A1BAB" w:rsidR="001E6958" w:rsidRDefault="00E65F14">
      <w:pPr>
        <w:widowControl w:val="0"/>
        <w:tabs>
          <w:tab w:val="left" w:pos="1800"/>
        </w:tabs>
        <w:ind w:left="1800" w:hanging="1800"/>
        <w:rPr>
          <w:rFonts w:ascii="Arial" w:eastAsia="ＭＳ 明朝" w:hAnsi="Arial"/>
          <w:b/>
          <w:lang w:val="en-US"/>
        </w:rPr>
      </w:pPr>
      <w:r>
        <w:rPr>
          <w:rFonts w:ascii="Arial" w:eastAsia="ＭＳ 明朝" w:hAnsi="Arial"/>
          <w:b/>
          <w:lang w:val="en-US" w:eastAsia="zh-CN"/>
        </w:rPr>
        <w:t>Agenda Item:</w:t>
      </w:r>
      <w:bookmarkStart w:id="6" w:name="Source"/>
      <w:bookmarkEnd w:id="6"/>
      <w:r>
        <w:rPr>
          <w:rFonts w:ascii="Arial" w:eastAsia="ＭＳ 明朝" w:hAnsi="Arial"/>
          <w:b/>
          <w:lang w:val="en-US" w:eastAsia="zh-CN"/>
        </w:rPr>
        <w:tab/>
      </w:r>
      <w:r>
        <w:rPr>
          <w:rFonts w:ascii="Arial" w:eastAsia="ＭＳ 明朝" w:hAnsi="Arial"/>
          <w:b/>
          <w:lang w:val="en-US"/>
        </w:rPr>
        <w:t>7.2.11</w:t>
      </w:r>
    </w:p>
    <w:p w14:paraId="2B60A6EC" w14:textId="77777777" w:rsidR="001E6958" w:rsidRDefault="00E65F14">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35F07384" w14:textId="77777777" w:rsidR="001E6958" w:rsidRDefault="001E6958">
      <w:pPr>
        <w:keepNext/>
        <w:keepLines/>
        <w:tabs>
          <w:tab w:val="left" w:pos="426"/>
        </w:tabs>
        <w:overflowPunct w:val="0"/>
        <w:autoSpaceDE w:val="0"/>
        <w:autoSpaceDN w:val="0"/>
        <w:adjustRightInd w:val="0"/>
        <w:ind w:left="792"/>
        <w:textAlignment w:val="baseline"/>
        <w:outlineLvl w:val="0"/>
        <w:rPr>
          <w:rFonts w:ascii="Arial" w:eastAsia="Batang" w:hAnsi="Arial"/>
          <w:sz w:val="16"/>
          <w:szCs w:val="16"/>
          <w:lang w:val="en-US" w:eastAsia="ko-KR"/>
        </w:rPr>
      </w:pPr>
    </w:p>
    <w:p w14:paraId="648C693D" w14:textId="77777777" w:rsidR="001E6958" w:rsidRDefault="00E65F14">
      <w:pPr>
        <w:pStyle w:val="affb"/>
        <w:keepNext/>
        <w:keepLines/>
        <w:numPr>
          <w:ilvl w:val="0"/>
          <w:numId w:val="9"/>
        </w:numPr>
        <w:tabs>
          <w:tab w:val="left" w:pos="0"/>
          <w:tab w:val="left" w:pos="426"/>
        </w:tabs>
        <w:overflowPunct w:val="0"/>
        <w:autoSpaceDE w:val="0"/>
        <w:autoSpaceDN w:val="0"/>
        <w:adjustRightInd w:val="0"/>
        <w:spacing w:after="120"/>
        <w:ind w:leftChars="0"/>
        <w:textAlignment w:val="baseline"/>
        <w:outlineLvl w:val="0"/>
        <w:rPr>
          <w:rFonts w:ascii="Arial" w:eastAsia="Batang" w:hAnsi="Arial"/>
          <w:sz w:val="32"/>
          <w:szCs w:val="32"/>
          <w:lang w:val="en-US" w:eastAsia="ko-KR"/>
        </w:rPr>
      </w:pPr>
      <w:bookmarkStart w:id="8" w:name="_Ref5850594"/>
      <w:r>
        <w:rPr>
          <w:rFonts w:ascii="Arial" w:eastAsia="Batang" w:hAnsi="Arial"/>
          <w:sz w:val="32"/>
          <w:szCs w:val="32"/>
          <w:lang w:val="en-US" w:eastAsia="ko-KR"/>
        </w:rPr>
        <w:t>Introduction</w:t>
      </w:r>
      <w:bookmarkEnd w:id="8"/>
    </w:p>
    <w:p w14:paraId="79AE44A4" w14:textId="77777777" w:rsidR="001E6958" w:rsidRDefault="00E65F14">
      <w:pPr>
        <w:rPr>
          <w:rFonts w:eastAsia="Malgun Gothic" w:cs="Batang"/>
          <w:sz w:val="22"/>
          <w:szCs w:val="22"/>
          <w:lang w:val="en-US" w:eastAsia="en-US"/>
        </w:rPr>
      </w:pPr>
      <w:r>
        <w:rPr>
          <w:rFonts w:eastAsia="Malgun Gothic" w:cs="Batang"/>
          <w:sz w:val="22"/>
          <w:szCs w:val="22"/>
          <w:lang w:val="en-US" w:eastAsia="en-US"/>
        </w:rPr>
        <w:t>This contribution summarizes the following email discussion/approval regarding UE features for NR-U after RAN1#101-e meeting.</w:t>
      </w:r>
    </w:p>
    <w:p w14:paraId="2D8C2E9B" w14:textId="77777777" w:rsidR="001E6958" w:rsidRDefault="001E6958">
      <w:pPr>
        <w:rPr>
          <w:b/>
          <w:sz w:val="22"/>
          <w:szCs w:val="22"/>
          <w:lang w:val="en-US"/>
        </w:rPr>
      </w:pPr>
    </w:p>
    <w:p w14:paraId="75E4C0DB" w14:textId="77777777" w:rsidR="001E6958" w:rsidRDefault="00E65F14">
      <w:p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[101-e-Post-NR-UE-Features-11] Email discussion/approval for remaining issues on UE features for NR-U till 8/4 – Hiroki (DCM)</w:t>
      </w:r>
    </w:p>
    <w:p w14:paraId="63C77583" w14:textId="77777777" w:rsidR="001E6958" w:rsidRDefault="00E65F14">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Whether/how to define FG[10-31]</w:t>
      </w:r>
    </w:p>
    <w:p w14:paraId="75F4086A" w14:textId="77777777" w:rsidR="001E6958" w:rsidRDefault="001E6958">
      <w:pPr>
        <w:rPr>
          <w:b/>
          <w:sz w:val="22"/>
          <w:szCs w:val="22"/>
          <w:lang w:val="en-US"/>
        </w:rPr>
      </w:pPr>
    </w:p>
    <w:p w14:paraId="2DF3C4F1" w14:textId="77777777" w:rsidR="001E6958" w:rsidRDefault="00E65F14">
      <w:pPr>
        <w:rPr>
          <w:bCs/>
          <w:sz w:val="22"/>
          <w:szCs w:val="22"/>
          <w:lang w:val="en-US"/>
        </w:rPr>
      </w:pPr>
      <w:r>
        <w:rPr>
          <w:bCs/>
          <w:sz w:val="22"/>
          <w:szCs w:val="22"/>
          <w:lang w:val="en-US"/>
        </w:rPr>
        <w:t>At the RAN#88-e meeting, following proposals were endorsed [3]. Hence, for RAN1 UE features list for NR-U, above remaining issue should be solved by the end of the first week of August e-meeting at latest.</w:t>
      </w:r>
    </w:p>
    <w:tbl>
      <w:tblPr>
        <w:tblStyle w:val="aff2"/>
        <w:tblW w:w="9628" w:type="dxa"/>
        <w:tblLayout w:type="fixed"/>
        <w:tblLook w:val="04A0" w:firstRow="1" w:lastRow="0" w:firstColumn="1" w:lastColumn="0" w:noHBand="0" w:noVBand="1"/>
      </w:tblPr>
      <w:tblGrid>
        <w:gridCol w:w="9628"/>
      </w:tblGrid>
      <w:tr w:rsidR="001E6958" w14:paraId="11ACAA39" w14:textId="77777777">
        <w:tc>
          <w:tcPr>
            <w:tcW w:w="9628" w:type="dxa"/>
          </w:tcPr>
          <w:p w14:paraId="7BD723E5" w14:textId="77777777" w:rsidR="001E6958" w:rsidRDefault="00E65F14">
            <w:pPr>
              <w:numPr>
                <w:ilvl w:val="0"/>
                <w:numId w:val="11"/>
              </w:numPr>
              <w:rPr>
                <w:sz w:val="22"/>
                <w:szCs w:val="22"/>
                <w:lang w:val="en-US"/>
              </w:rPr>
            </w:pPr>
            <w:r>
              <w:rPr>
                <w:sz w:val="22"/>
                <w:szCs w:val="22"/>
                <w:lang w:val="en-US"/>
              </w:rPr>
              <w:t>RAN1 and RAN4 shall strive to complete all FFS on Rel-16 UE capabilities impacting RAN2 specification by the end of their first week of August e-meeting</w:t>
            </w:r>
          </w:p>
          <w:p w14:paraId="0788F9F0" w14:textId="77777777" w:rsidR="001E6958" w:rsidRDefault="00E65F14">
            <w:pPr>
              <w:numPr>
                <w:ilvl w:val="1"/>
                <w:numId w:val="11"/>
              </w:numPr>
              <w:rPr>
                <w:sz w:val="22"/>
                <w:szCs w:val="22"/>
                <w:lang w:val="en-US"/>
              </w:rPr>
            </w:pPr>
            <w:r>
              <w:rPr>
                <w:sz w:val="22"/>
                <w:szCs w:val="22"/>
                <w:lang w:val="en-US"/>
              </w:rPr>
              <w:t>NBC changes to Rel-16 UE capabilities specifications are possible based on consensus in the RAN#89-e. For Rel-16 specification approved later than RAN#89-e, NBC changes are not allowed as a general rule.</w:t>
            </w:r>
          </w:p>
          <w:p w14:paraId="2CE91579" w14:textId="77777777" w:rsidR="001E6958" w:rsidRDefault="00E65F14">
            <w:pPr>
              <w:pStyle w:val="affb"/>
              <w:numPr>
                <w:ilvl w:val="0"/>
                <w:numId w:val="11"/>
              </w:numPr>
              <w:spacing w:afterLines="50" w:after="120"/>
              <w:ind w:leftChars="0"/>
              <w:rPr>
                <w:sz w:val="22"/>
              </w:rPr>
            </w:pPr>
            <w:r>
              <w:rPr>
                <w:sz w:val="22"/>
              </w:rPr>
              <w:t>No extra effort is taken on specifying basic feature groups for certain scenario/purpose before finalizing UE capabilities for each WI in each WG.</w:t>
            </w:r>
          </w:p>
          <w:p w14:paraId="04E9A006" w14:textId="77777777" w:rsidR="001E6958" w:rsidRDefault="00E65F14">
            <w:pPr>
              <w:pStyle w:val="affb"/>
              <w:numPr>
                <w:ilvl w:val="0"/>
                <w:numId w:val="11"/>
              </w:numPr>
              <w:spacing w:afterLines="50" w:after="120"/>
              <w:ind w:leftChars="0"/>
              <w:rPr>
                <w:sz w:val="22"/>
              </w:rPr>
            </w:pPr>
            <w:r>
              <w:rPr>
                <w:sz w:val="22"/>
              </w:rPr>
              <w:t>It is confirmed that each feature group (FG) including potential basic feature group has its own capability bit, and RAN2 finalizes UE capabilities specification in Q3 irrespective of whether a FG is part of basic feature groups for certain scenario/purpose or not.</w:t>
            </w:r>
          </w:p>
        </w:tc>
      </w:tr>
    </w:tbl>
    <w:p w14:paraId="280B0E59" w14:textId="77777777" w:rsidR="001E6958" w:rsidRDefault="001E6958">
      <w:pPr>
        <w:rPr>
          <w:bCs/>
          <w:sz w:val="22"/>
          <w:szCs w:val="22"/>
          <w:lang w:val="en-US"/>
        </w:rPr>
      </w:pPr>
    </w:p>
    <w:p w14:paraId="4B32244E" w14:textId="77777777" w:rsidR="001E6958" w:rsidRDefault="00E65F14">
      <w:pPr>
        <w:rPr>
          <w:b/>
        </w:rPr>
        <w:sectPr w:rsidR="001E6958">
          <w:footerReference w:type="default" r:id="rId14"/>
          <w:pgSz w:w="11906" w:h="16838"/>
          <w:pgMar w:top="851" w:right="1134" w:bottom="567" w:left="1134" w:header="720" w:footer="720" w:gutter="0"/>
          <w:cols w:space="720"/>
          <w:docGrid w:linePitch="326"/>
        </w:sectPr>
      </w:pPr>
      <w:r>
        <w:rPr>
          <w:b/>
        </w:rPr>
        <w:br w:type="page"/>
      </w:r>
    </w:p>
    <w:p w14:paraId="5DA7921C" w14:textId="77777777" w:rsidR="001E6958" w:rsidRDefault="001E6958">
      <w:pPr>
        <w:pStyle w:val="affb"/>
        <w:keepNext/>
        <w:keepLines/>
        <w:numPr>
          <w:ilvl w:val="0"/>
          <w:numId w:val="12"/>
        </w:numPr>
        <w:tabs>
          <w:tab w:val="left" w:pos="426"/>
        </w:tabs>
        <w:overflowPunct w:val="0"/>
        <w:autoSpaceDE w:val="0"/>
        <w:autoSpaceDN w:val="0"/>
        <w:adjustRightInd w:val="0"/>
        <w:spacing w:after="120"/>
        <w:ind w:leftChars="0"/>
        <w:textAlignment w:val="baseline"/>
        <w:outlineLvl w:val="0"/>
        <w:rPr>
          <w:rFonts w:ascii="Arial" w:eastAsia="Batang" w:hAnsi="Arial"/>
          <w:vanish/>
          <w:sz w:val="32"/>
          <w:szCs w:val="32"/>
          <w:lang w:val="en-US" w:eastAsia="ko-KR"/>
        </w:rPr>
      </w:pPr>
    </w:p>
    <w:p w14:paraId="009D2AD8" w14:textId="77777777" w:rsidR="001E6958" w:rsidRDefault="00E65F14">
      <w:pPr>
        <w:pStyle w:val="affb"/>
        <w:keepNext/>
        <w:keepLines/>
        <w:numPr>
          <w:ilvl w:val="0"/>
          <w:numId w:val="12"/>
        </w:numPr>
        <w:tabs>
          <w:tab w:val="left" w:pos="426"/>
        </w:tabs>
        <w:overflowPunct w:val="0"/>
        <w:autoSpaceDE w:val="0"/>
        <w:autoSpaceDN w:val="0"/>
        <w:adjustRightInd w:val="0"/>
        <w:spacing w:after="120"/>
        <w:ind w:leftChars="0"/>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whether/how to define FG[10-31]</w:t>
      </w:r>
    </w:p>
    <w:p w14:paraId="28815ED0" w14:textId="77777777" w:rsidR="001E6958" w:rsidRDefault="00E65F14">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.1</w:t>
      </w:r>
      <w:r>
        <w:rPr>
          <w:rFonts w:eastAsia="ＭＳ 明朝"/>
          <w:sz w:val="28"/>
          <w:szCs w:val="28"/>
          <w:lang w:val="en-US"/>
        </w:rPr>
        <w:tab/>
        <w:t>Summary on the discussion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E6958" w14:paraId="0F93F71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61F09D7" w14:textId="77777777" w:rsidR="001E6958" w:rsidRDefault="00E65F1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6FC92587" w14:textId="77777777" w:rsidR="001E6958" w:rsidRDefault="00E65F1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12B198E1" w14:textId="77777777" w:rsidR="001E6958" w:rsidRDefault="00E65F1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4242B01A" w14:textId="77777777" w:rsidR="001E6958" w:rsidRDefault="00E65F1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136AB069" w14:textId="77777777" w:rsidR="001E6958" w:rsidRDefault="00E65F1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EFE733F" w14:textId="77777777" w:rsidR="001E6958" w:rsidRDefault="00E65F14">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298468E" w14:textId="77777777" w:rsidR="001E6958" w:rsidRDefault="00E65F1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6D76312" w14:textId="77777777" w:rsidR="001E6958" w:rsidRDefault="00E65F1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00066D6" w14:textId="77777777" w:rsidR="001E6958" w:rsidRDefault="00E65F14">
            <w:pPr>
              <w:pStyle w:val="TAN"/>
              <w:ind w:left="0" w:firstLine="0"/>
              <w:rPr>
                <w:b/>
                <w:lang w:eastAsia="ja-JP"/>
              </w:rPr>
            </w:pPr>
            <w:r>
              <w:rPr>
                <w:b/>
                <w:lang w:eastAsia="ja-JP"/>
              </w:rPr>
              <w:t>Type</w:t>
            </w:r>
          </w:p>
          <w:p w14:paraId="1A75DA30" w14:textId="77777777" w:rsidR="001E6958" w:rsidRDefault="00E65F1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64030FD" w14:textId="77777777" w:rsidR="001E6958" w:rsidRDefault="00E65F1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7A433AC" w14:textId="77777777" w:rsidR="001E6958" w:rsidRDefault="00E65F1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15F3E8D" w14:textId="77777777" w:rsidR="001E6958" w:rsidRDefault="00E65F1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DEF84BC" w14:textId="77777777" w:rsidR="001E6958" w:rsidRDefault="00E65F14">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78C3EE25" w14:textId="77777777" w:rsidR="001E6958" w:rsidRDefault="00E65F14">
            <w:pPr>
              <w:pStyle w:val="TAH"/>
            </w:pPr>
            <w:r>
              <w:t>Mandatory/Optional</w:t>
            </w:r>
          </w:p>
        </w:tc>
      </w:tr>
      <w:tr w:rsidR="001E6958" w14:paraId="084DEF0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A7A9B00" w14:textId="77777777" w:rsidR="001E6958" w:rsidRDefault="00E65F1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C991596" w14:textId="77777777" w:rsidR="001E6958" w:rsidRDefault="00E65F14">
            <w:pPr>
              <w:pStyle w:val="TAL"/>
              <w:rPr>
                <w:highlight w:val="yellow"/>
                <w:lang w:eastAsia="ja-JP"/>
              </w:rPr>
            </w:pPr>
            <w:r>
              <w:rPr>
                <w:rFonts w:hint="eastAsia"/>
                <w:highlight w:val="yellow"/>
                <w:lang w:eastAsia="ja-JP"/>
              </w:rPr>
              <w:t>[</w:t>
            </w:r>
            <w:r>
              <w:rPr>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DDD303" w14:textId="77777777" w:rsidR="001E6958" w:rsidRDefault="00E65F14">
            <w:pPr>
              <w:pStyle w:val="TAL"/>
              <w:rPr>
                <w:highlight w:val="yellow"/>
                <w:lang w:val="en-US"/>
              </w:rPr>
            </w:pPr>
            <w:r>
              <w:rPr>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3F50AC8" w14:textId="77777777" w:rsidR="001E6958" w:rsidRDefault="00E65F14">
            <w:pPr>
              <w:pStyle w:val="TAL"/>
              <w:ind w:left="360" w:hanging="360"/>
              <w:rPr>
                <w:highlight w:val="yellow"/>
              </w:rPr>
            </w:pPr>
            <w:r>
              <w:rPr>
                <w:rFonts w:hint="eastAsia"/>
                <w:highlight w:val="yellow"/>
              </w:rPr>
              <w:t>[</w:t>
            </w:r>
            <w:r>
              <w:rPr>
                <w:rFonts w:hint="eastAsia"/>
                <w:highlight w:val="yellow"/>
              </w:rPr>
              <w:t>·</w:t>
            </w:r>
            <w:r>
              <w:rPr>
                <w:highlight w:val="yellow"/>
              </w:rPr>
              <w:t xml:space="preserve">    Perform CSI measurements for reporting and tracking using CSI-RS resources that are not within a COT duration indicated by DCI 2_0</w:t>
            </w:r>
          </w:p>
          <w:p w14:paraId="2AAB7BB1" w14:textId="77777777" w:rsidR="001E6958" w:rsidRDefault="00E65F14">
            <w:pPr>
              <w:pStyle w:val="TAL"/>
              <w:ind w:left="360" w:hanging="360"/>
              <w:rPr>
                <w:highlight w:val="yellow"/>
              </w:rPr>
            </w:pPr>
            <w:r>
              <w:rPr>
                <w:rFonts w:hint="eastAsia"/>
                <w:highlight w:val="yellow"/>
              </w:rPr>
              <w:t>·</w:t>
            </w:r>
            <w:r>
              <w:rPr>
                <w:highlight w:val="yellow"/>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FB4F166" w14:textId="77777777" w:rsidR="001E6958" w:rsidRDefault="00E65F14">
            <w:pPr>
              <w:pStyle w:val="TAL"/>
              <w:rPr>
                <w:highlight w:val="yellow"/>
              </w:rPr>
            </w:pPr>
            <w:r>
              <w:rPr>
                <w:rFonts w:hint="eastAsia"/>
                <w:highlight w:val="yellow"/>
              </w:rPr>
              <w:t>T</w:t>
            </w:r>
            <w:r>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B9D7D18" w14:textId="77777777" w:rsidR="001E6958" w:rsidRDefault="00E65F14">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3D4CD8C" w14:textId="77777777" w:rsidR="001E6958" w:rsidRDefault="00E65F1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DE46CF" w14:textId="77777777" w:rsidR="001E6958" w:rsidRDefault="001E6958">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4F2999" w14:textId="77777777" w:rsidR="001E6958" w:rsidRDefault="00E65F14">
            <w:pPr>
              <w:pStyle w:val="TAL"/>
              <w:rPr>
                <w:highlight w:val="yellow"/>
                <w:lang w:eastAsia="ja-JP"/>
              </w:rPr>
            </w:pPr>
            <w:r>
              <w:rPr>
                <w:rFonts w:hint="eastAsia"/>
                <w:highlight w:val="yellow"/>
                <w:lang w:eastAsia="ja-JP"/>
              </w:rPr>
              <w:t>[</w:t>
            </w:r>
            <w:r>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6FBA77B" w14:textId="77777777" w:rsidR="001E6958" w:rsidRDefault="00E65F14">
            <w:pPr>
              <w:pStyle w:val="TAL"/>
              <w:rPr>
                <w:lang w:eastAsia="ja-JP"/>
              </w:rPr>
            </w:pPr>
            <w:r>
              <w:rPr>
                <w:rFonts w:hint="eastAsia"/>
                <w:lang w:eastAsia="ja-JP"/>
              </w:rPr>
              <w:t>N</w:t>
            </w:r>
            <w:r>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F54C570" w14:textId="77777777" w:rsidR="001E6958" w:rsidRDefault="00E65F14">
            <w:pPr>
              <w:pStyle w:val="TAL"/>
              <w:rPr>
                <w:lang w:eastAsia="ja-JP"/>
              </w:rPr>
            </w:pPr>
            <w:r>
              <w:rPr>
                <w:rFonts w:hint="eastAsia"/>
                <w:lang w:eastAsia="ja-JP"/>
              </w:rPr>
              <w:t>N</w:t>
            </w:r>
            <w:r>
              <w:rPr>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2275CE2" w14:textId="77777777" w:rsidR="001E6958" w:rsidRDefault="001E695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B234C66" w14:textId="77777777" w:rsidR="001E6958" w:rsidRDefault="001E695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36E076" w14:textId="77777777" w:rsidR="001E6958" w:rsidRDefault="00E65F14">
            <w:pPr>
              <w:pStyle w:val="TAL"/>
            </w:pPr>
            <w:r>
              <w:rPr>
                <w:rFonts w:hint="eastAsia"/>
              </w:rPr>
              <w:t>O</w:t>
            </w:r>
            <w:r>
              <w:t xml:space="preserve">ptional with capability </w:t>
            </w:r>
            <w:proofErr w:type="spellStart"/>
            <w:r>
              <w:t>signaling</w:t>
            </w:r>
            <w:proofErr w:type="spellEnd"/>
          </w:p>
        </w:tc>
      </w:tr>
    </w:tbl>
    <w:p w14:paraId="30D6AE90" w14:textId="77777777" w:rsidR="001E6958" w:rsidRDefault="001E6958">
      <w:pPr>
        <w:spacing w:afterLines="50" w:after="120"/>
        <w:rPr>
          <w:rFonts w:ascii="Arial" w:eastAsia="Batang" w:hAnsi="Arial"/>
          <w:sz w:val="32"/>
          <w:szCs w:val="32"/>
          <w:lang w:eastAsia="ko-KR"/>
        </w:rPr>
      </w:pPr>
    </w:p>
    <w:p w14:paraId="36F3A2CE" w14:textId="77777777" w:rsidR="001E6958" w:rsidRDefault="00E65F14">
      <w:pPr>
        <w:spacing w:afterLines="50" w:after="120"/>
        <w:rPr>
          <w:sz w:val="22"/>
          <w:lang w:val="en-US"/>
        </w:rPr>
      </w:pPr>
      <w:r>
        <w:rPr>
          <w:sz w:val="22"/>
          <w:lang w:val="en-US"/>
        </w:rPr>
        <w:t>Based on the discussion on FG[10-31] during RAN1#101-e meeting, the following proposal was made.</w:t>
      </w:r>
    </w:p>
    <w:p w14:paraId="3BB9802B" w14:textId="77777777" w:rsidR="001E6958" w:rsidRDefault="00E65F14">
      <w:pPr>
        <w:rPr>
          <w:b/>
          <w:bCs/>
          <w:sz w:val="22"/>
          <w:lang w:val="en-US"/>
        </w:rPr>
      </w:pPr>
      <w:r>
        <w:rPr>
          <w:b/>
          <w:bCs/>
          <w:sz w:val="22"/>
          <w:lang w:val="en-US"/>
        </w:rPr>
        <w:t>Proposal:</w:t>
      </w:r>
    </w:p>
    <w:tbl>
      <w:tblPr>
        <w:tblW w:w="10587" w:type="dxa"/>
        <w:tblInd w:w="607" w:type="dxa"/>
        <w:tblLayout w:type="fixed"/>
        <w:tblCellMar>
          <w:left w:w="0" w:type="dxa"/>
          <w:right w:w="0" w:type="dxa"/>
        </w:tblCellMar>
        <w:tblLook w:val="04A0" w:firstRow="1" w:lastRow="0" w:firstColumn="1" w:lastColumn="0" w:noHBand="0" w:noVBand="1"/>
      </w:tblPr>
      <w:tblGrid>
        <w:gridCol w:w="948"/>
        <w:gridCol w:w="2409"/>
        <w:gridCol w:w="3544"/>
        <w:gridCol w:w="3686"/>
      </w:tblGrid>
      <w:tr w:rsidR="001E6958" w14:paraId="33CB3D46"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6C876" w14:textId="77777777" w:rsidR="001E6958" w:rsidRDefault="00E65F14">
            <w:pPr>
              <w:spacing w:before="100" w:beforeAutospacing="1" w:after="100" w:afterAutospacing="1"/>
              <w:rPr>
                <w:rFonts w:ascii="ＭＳ Ｐゴシック" w:eastAsia="ＭＳ Ｐゴシック" w:hAnsi="ＭＳ Ｐゴシック" w:cs="ＭＳ Ｐゴシック"/>
                <w:b/>
                <w:bCs/>
                <w:szCs w:val="24"/>
                <w:lang w:val="en-US"/>
              </w:rPr>
            </w:pPr>
            <w:r>
              <w:rPr>
                <w:rFonts w:ascii="ＭＳ Ｐゴシック" w:eastAsia="ＭＳ Ｐゴシック" w:hAnsi="ＭＳ Ｐゴシック" w:cs="ＭＳ Ｐゴシック"/>
                <w:b/>
                <w:bCs/>
                <w:color w:val="1F497D"/>
                <w:szCs w:val="24"/>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544B7" w14:textId="77777777" w:rsidR="001E6958" w:rsidRDefault="00E65F14">
            <w:pPr>
              <w:spacing w:before="100" w:beforeAutospacing="1" w:after="100" w:afterAutospacing="1"/>
              <w:rPr>
                <w:rFonts w:ascii="ＭＳ Ｐゴシック" w:eastAsia="ＭＳ Ｐゴシック" w:hAnsi="ＭＳ Ｐゴシック" w:cs="ＭＳ Ｐゴシック"/>
                <w:b/>
                <w:bCs/>
                <w:szCs w:val="24"/>
                <w:lang w:val="en-US"/>
              </w:rPr>
            </w:pPr>
            <w:r>
              <w:rPr>
                <w:rFonts w:ascii="ＭＳ Ｐゴシック" w:eastAsia="ＭＳ Ｐゴシック" w:hAnsi="ＭＳ Ｐゴシック" w:cs="ＭＳ Ｐゴシック"/>
                <w:b/>
                <w:bCs/>
                <w:color w:val="1F497D"/>
                <w:szCs w:val="24"/>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59DEE5" w14:textId="77777777" w:rsidR="001E6958" w:rsidRDefault="00E65F14">
            <w:pPr>
              <w:spacing w:before="100" w:beforeAutospacing="1" w:after="100" w:afterAutospacing="1"/>
              <w:rPr>
                <w:rFonts w:ascii="ＭＳ Ｐゴシック" w:eastAsia="ＭＳ Ｐゴシック" w:hAnsi="ＭＳ Ｐゴシック" w:cs="ＭＳ Ｐゴシック"/>
                <w:b/>
                <w:bCs/>
                <w:szCs w:val="24"/>
                <w:lang w:val="en-US"/>
              </w:rPr>
            </w:pPr>
            <w:r>
              <w:rPr>
                <w:rFonts w:ascii="ＭＳ Ｐゴシック" w:eastAsia="ＭＳ Ｐゴシック" w:hAnsi="ＭＳ Ｐゴシック" w:cs="ＭＳ Ｐゴシック"/>
                <w:b/>
                <w:bCs/>
                <w:color w:val="1F497D"/>
                <w:szCs w:val="24"/>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C8DCCC" w14:textId="77777777" w:rsidR="001E6958" w:rsidRDefault="00E65F14">
            <w:pPr>
              <w:spacing w:before="100" w:beforeAutospacing="1" w:after="100" w:afterAutospacing="1"/>
              <w:rPr>
                <w:rFonts w:ascii="ＭＳ Ｐゴシック" w:eastAsia="ＭＳ Ｐゴシック" w:hAnsi="ＭＳ Ｐゴシック" w:cs="ＭＳ Ｐゴシック"/>
                <w:b/>
                <w:bCs/>
                <w:szCs w:val="24"/>
                <w:lang w:val="en-US"/>
              </w:rPr>
            </w:pPr>
            <w:r>
              <w:rPr>
                <w:rFonts w:ascii="ＭＳ Ｐゴシック" w:eastAsia="ＭＳ Ｐゴシック" w:hAnsi="ＭＳ Ｐゴシック" w:cs="ＭＳ Ｐゴシック"/>
                <w:b/>
                <w:bCs/>
                <w:color w:val="1F497D"/>
                <w:szCs w:val="24"/>
                <w:lang w:val="en-US"/>
              </w:rPr>
              <w:t>Note</w:t>
            </w:r>
          </w:p>
        </w:tc>
      </w:tr>
      <w:tr w:rsidR="001E6958" w14:paraId="1A88953D"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FA84FE" w14:textId="77777777" w:rsidR="001E6958" w:rsidRDefault="00E65F14">
            <w:pPr>
              <w:spacing w:before="100" w:beforeAutospacing="1" w:after="100" w:afterAutospacing="1"/>
              <w:rPr>
                <w:rFonts w:ascii="ＭＳ Ｐゴシック" w:eastAsia="ＭＳ Ｐゴシック" w:hAnsi="ＭＳ Ｐゴシック" w:cs="ＭＳ Ｐゴシック"/>
                <w:b/>
                <w:bCs/>
                <w:szCs w:val="24"/>
                <w:lang w:val="en-US"/>
              </w:rPr>
            </w:pPr>
            <w:r>
              <w:rPr>
                <w:rFonts w:ascii="ＭＳ Ｐゴシック" w:eastAsia="ＭＳ Ｐゴシック" w:hAnsi="ＭＳ Ｐゴシック" w:cs="ＭＳ Ｐゴシック"/>
                <w:b/>
                <w:bCs/>
                <w:color w:val="1F497D"/>
                <w:szCs w:val="24"/>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23CCC098" w14:textId="77777777" w:rsidR="001E6958" w:rsidRDefault="00E65F14">
            <w:pPr>
              <w:spacing w:before="100" w:beforeAutospacing="1" w:after="100" w:afterAutospacing="1"/>
              <w:rPr>
                <w:rFonts w:ascii="ＭＳ Ｐゴシック" w:eastAsia="ＭＳ Ｐゴシック" w:hAnsi="ＭＳ Ｐゴシック" w:cs="ＭＳ Ｐゴシック"/>
                <w:b/>
                <w:bCs/>
                <w:szCs w:val="24"/>
                <w:lang w:val="en-US"/>
              </w:rPr>
            </w:pPr>
            <w:r>
              <w:rPr>
                <w:rFonts w:ascii="ＭＳ Ｐゴシック" w:eastAsia="ＭＳ Ｐゴシック" w:hAnsi="ＭＳ Ｐゴシック" w:cs="ＭＳ Ｐゴシック"/>
                <w:b/>
                <w:bCs/>
                <w:color w:val="1F497D"/>
                <w:szCs w:val="24"/>
                <w:lang w:val="en-US"/>
              </w:rPr>
              <w:t>Support the reception of higher-layer configured CSI-RS without SFI and CO-duration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0105432A" w14:textId="77777777" w:rsidR="001E6958" w:rsidRDefault="00E65F14">
            <w:pPr>
              <w:spacing w:before="100" w:beforeAutospacing="1" w:after="100" w:afterAutospacing="1"/>
              <w:rPr>
                <w:rFonts w:ascii="ＭＳ Ｐゴシック" w:eastAsia="ＭＳ Ｐゴシック" w:hAnsi="ＭＳ Ｐゴシック" w:cs="ＭＳ Ｐゴシック"/>
                <w:b/>
                <w:bCs/>
                <w:szCs w:val="24"/>
                <w:lang w:val="en-US"/>
              </w:rPr>
            </w:pPr>
            <w:r>
              <w:rPr>
                <w:rFonts w:ascii="ＭＳ Ｐゴシック" w:eastAsia="ＭＳ Ｐゴシック" w:hAnsi="ＭＳ Ｐゴシック" w:cs="ＭＳ Ｐゴシック"/>
                <w:b/>
                <w:bCs/>
                <w:color w:val="1F497D"/>
                <w:szCs w:val="24"/>
                <w:lang w:val="en-US"/>
              </w:rPr>
              <w:t xml:space="preserve">Support reception of higher-layer configured CSI-RS when neither SFI nor CO-duration is configured to UE </w:t>
            </w:r>
            <w:r>
              <w:rPr>
                <w:rFonts w:ascii="ＭＳ Ｐゴシック" w:eastAsia="ＭＳ Ｐゴシック" w:hAnsi="ＭＳ Ｐゴシック" w:cs="ＭＳ Ｐゴシック"/>
                <w:b/>
                <w:bCs/>
                <w:color w:val="FF0000"/>
                <w:szCs w:val="24"/>
                <w:lang w:val="en-US"/>
              </w:rPr>
              <w:t>on a cell with shared spectrum access</w:t>
            </w:r>
          </w:p>
          <w:p w14:paraId="41EE61B9" w14:textId="77777777" w:rsidR="001E6958" w:rsidRDefault="00E65F14">
            <w:pPr>
              <w:spacing w:before="100" w:beforeAutospacing="1" w:after="100" w:afterAutospacing="1"/>
              <w:rPr>
                <w:rFonts w:ascii="ＭＳ Ｐゴシック" w:eastAsia="ＭＳ Ｐゴシック" w:hAnsi="ＭＳ Ｐゴシック" w:cs="ＭＳ Ｐゴシック"/>
                <w:b/>
                <w:bCs/>
                <w:szCs w:val="24"/>
                <w:lang w:val="en-US"/>
              </w:rPr>
            </w:pPr>
            <w:r>
              <w:rPr>
                <w:rFonts w:ascii="ＭＳ Ｐゴシック" w:eastAsia="ＭＳ Ｐゴシック" w:hAnsi="ＭＳ Ｐゴシック" w:cs="ＭＳ Ｐゴシック"/>
                <w:b/>
                <w:bCs/>
                <w:color w:val="1F497D"/>
                <w:szCs w:val="24"/>
                <w:lang w:val="en-US"/>
              </w:rPr>
              <w:t> </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7127CA46" w14:textId="77777777" w:rsidR="001E6958" w:rsidRDefault="00E65F14">
            <w:pPr>
              <w:spacing w:before="100" w:beforeAutospacing="1" w:after="100" w:afterAutospacing="1"/>
              <w:rPr>
                <w:rFonts w:ascii="ＭＳ Ｐゴシック" w:eastAsia="ＭＳ Ｐゴシック" w:hAnsi="ＭＳ Ｐゴシック" w:cs="ＭＳ Ｐゴシック"/>
                <w:b/>
                <w:bCs/>
                <w:szCs w:val="24"/>
                <w:lang w:val="en-US"/>
              </w:rPr>
            </w:pPr>
            <w:r>
              <w:rPr>
                <w:rFonts w:ascii="ＭＳ Ｐゴシック" w:eastAsia="ＭＳ Ｐゴシック" w:hAnsi="ＭＳ Ｐゴシック" w:cs="ＭＳ Ｐゴシック"/>
                <w:b/>
                <w:bCs/>
                <w:color w:val="1F497D"/>
                <w:szCs w:val="24"/>
                <w:lang w:val="en-US"/>
              </w:rPr>
              <w:t>Note 1: The cases without SFI and CO-duration include (1) DCI 2_0 is not configured to the UE, and (2) DCI 2_0 is configured to the UE, but neither SFI nor CO-duration is configured.</w:t>
            </w:r>
          </w:p>
          <w:p w14:paraId="1E87E375" w14:textId="77777777" w:rsidR="001E6958" w:rsidRDefault="00E65F14">
            <w:pPr>
              <w:spacing w:before="100" w:beforeAutospacing="1" w:after="100" w:afterAutospacing="1"/>
              <w:rPr>
                <w:rFonts w:ascii="ＭＳ Ｐゴシック" w:eastAsia="ＭＳ Ｐゴシック" w:hAnsi="ＭＳ Ｐゴシック" w:cs="ＭＳ Ｐゴシック"/>
                <w:b/>
                <w:bCs/>
                <w:szCs w:val="24"/>
                <w:lang w:val="en-US"/>
              </w:rPr>
            </w:pPr>
            <w:r>
              <w:rPr>
                <w:rFonts w:ascii="ＭＳ Ｐゴシック" w:eastAsia="ＭＳ Ｐゴシック" w:hAnsi="ＭＳ Ｐゴシック" w:cs="ＭＳ Ｐゴシック"/>
                <w:b/>
                <w:bCs/>
                <w:color w:val="1F497D"/>
                <w:szCs w:val="24"/>
                <w:lang w:val="en-US"/>
              </w:rPr>
              <w:t> </w:t>
            </w:r>
          </w:p>
          <w:p w14:paraId="5E2DB513" w14:textId="77777777" w:rsidR="001E6958" w:rsidRDefault="00E65F14">
            <w:pPr>
              <w:spacing w:before="100" w:beforeAutospacing="1" w:after="100" w:afterAutospacing="1"/>
              <w:rPr>
                <w:rFonts w:ascii="ＭＳ Ｐゴシック" w:eastAsia="ＭＳ Ｐゴシック" w:hAnsi="ＭＳ Ｐゴシック" w:cs="ＭＳ Ｐゴシック"/>
                <w:b/>
                <w:bCs/>
                <w:szCs w:val="24"/>
                <w:lang w:val="en-US"/>
              </w:rPr>
            </w:pPr>
            <w:r>
              <w:rPr>
                <w:rFonts w:ascii="ＭＳ Ｐゴシック" w:eastAsia="ＭＳ Ｐゴシック" w:hAnsi="ＭＳ Ｐゴシック" w:cs="ＭＳ Ｐゴシック"/>
                <w:b/>
                <w:bCs/>
                <w:color w:val="FF0000"/>
                <w:szCs w:val="24"/>
                <w:lang w:val="en-US"/>
              </w:rPr>
              <w:t>Note 2: If UE does not indicate this capability, UE does not support reception of P/SP-CSI-RS when neither SFI nor co-Duration is configured on a cell with shared spectrum access.</w:t>
            </w:r>
          </w:p>
        </w:tc>
      </w:tr>
    </w:tbl>
    <w:p w14:paraId="04D1F7E4" w14:textId="77777777" w:rsidR="001E6958" w:rsidRDefault="00E65F14">
      <w:pPr>
        <w:wordWrap w:val="0"/>
        <w:spacing w:before="100"/>
        <w:ind w:left="760" w:hanging="360"/>
        <w:rPr>
          <w:rFonts w:ascii="ＭＳ Ｐゴシック" w:eastAsia="ＭＳ Ｐゴシック" w:hAnsi="ＭＳ Ｐゴシック" w:cs="ＭＳ Ｐゴシック"/>
          <w:b/>
          <w:bCs/>
          <w:szCs w:val="24"/>
          <w:lang w:val="en-US"/>
        </w:rPr>
      </w:pPr>
      <w:r>
        <w:rPr>
          <w:rFonts w:ascii="Malgun Gothic" w:eastAsia="Malgun Gothic" w:hAnsi="Malgun Gothic" w:cs="ＭＳ Ｐゴシック" w:hint="eastAsia"/>
          <w:b/>
          <w:bCs/>
          <w:color w:val="1F497D"/>
          <w:sz w:val="20"/>
          <w:lang w:val="en-US"/>
        </w:rPr>
        <w:t>-</w:t>
      </w:r>
      <w:r>
        <w:rPr>
          <w:rFonts w:eastAsia="ＭＳ Ｐゴシック"/>
          <w:b/>
          <w:bCs/>
          <w:color w:val="1F497D"/>
          <w:sz w:val="14"/>
          <w:szCs w:val="14"/>
          <w:lang w:val="en-US"/>
        </w:rPr>
        <w:t xml:space="preserve">      </w:t>
      </w:r>
      <w:r>
        <w:rPr>
          <w:rFonts w:ascii="Malgun Gothic" w:eastAsia="Malgun Gothic" w:hAnsi="Malgun Gothic" w:cs="ＭＳ Ｐゴシック" w:hint="eastAsia"/>
          <w:b/>
          <w:bCs/>
          <w:color w:val="1F497D"/>
          <w:sz w:val="20"/>
          <w:lang w:val="en-US"/>
        </w:rPr>
        <w:t>For a UE capable of FG 10-31,</w:t>
      </w:r>
    </w:p>
    <w:p w14:paraId="061F982F" w14:textId="77777777" w:rsidR="001E6958" w:rsidRDefault="00E65F14">
      <w:pPr>
        <w:wordWrap w:val="0"/>
        <w:spacing w:before="100"/>
        <w:ind w:left="1200" w:hanging="400"/>
        <w:rPr>
          <w:rFonts w:ascii="ＭＳ Ｐゴシック" w:eastAsia="ＭＳ Ｐゴシック" w:hAnsi="ＭＳ Ｐゴシック" w:cs="ＭＳ Ｐゴシック"/>
          <w:b/>
          <w:bCs/>
          <w:szCs w:val="24"/>
          <w:lang w:val="en-US"/>
        </w:rPr>
      </w:pPr>
      <w:r>
        <w:rPr>
          <w:rFonts w:ascii="Wingdings" w:eastAsia="ＭＳ Ｐゴシック" w:hAnsi="Wingdings" w:cs="ＭＳ Ｐゴシック"/>
          <w:b/>
          <w:bCs/>
          <w:color w:val="1F497D"/>
          <w:sz w:val="20"/>
          <w:lang w:val="en-US"/>
        </w:rPr>
        <w:lastRenderedPageBreak/>
        <w:t></w:t>
      </w:r>
      <w:r>
        <w:rPr>
          <w:rFonts w:eastAsia="ＭＳ Ｐゴシック"/>
          <w:b/>
          <w:bCs/>
          <w:color w:val="1F497D"/>
          <w:sz w:val="14"/>
          <w:szCs w:val="14"/>
          <w:lang w:val="en-US"/>
        </w:rPr>
        <w:t xml:space="preserve">  </w:t>
      </w:r>
      <w:r>
        <w:rPr>
          <w:rFonts w:ascii="Malgun Gothic" w:eastAsia="Malgun Gothic" w:hAnsi="Malgun Gothic" w:cs="ＭＳ Ｐゴシック" w:hint="eastAsia"/>
          <w:b/>
          <w:bCs/>
          <w:color w:val="1F497D"/>
          <w:sz w:val="20"/>
          <w:lang w:val="en-US"/>
        </w:rPr>
        <w:t>If new RRC parameter is configured, UE applies new CSI-RS validation rule.</w:t>
      </w:r>
    </w:p>
    <w:p w14:paraId="051DF8F4" w14:textId="77777777" w:rsidR="001E6958" w:rsidRDefault="00E65F14">
      <w:pPr>
        <w:wordWrap w:val="0"/>
        <w:spacing w:before="100"/>
        <w:ind w:left="1200" w:hanging="400"/>
        <w:rPr>
          <w:rFonts w:ascii="ＭＳ Ｐゴシック" w:eastAsia="ＭＳ Ｐゴシック" w:hAnsi="ＭＳ Ｐゴシック" w:cs="ＭＳ Ｐゴシック"/>
          <w:b/>
          <w:bCs/>
          <w:szCs w:val="24"/>
          <w:lang w:val="en-US"/>
        </w:rPr>
      </w:pPr>
      <w:r>
        <w:rPr>
          <w:rFonts w:ascii="Wingdings" w:eastAsia="ＭＳ Ｐゴシック" w:hAnsi="Wingdings" w:cs="ＭＳ Ｐゴシック"/>
          <w:b/>
          <w:bCs/>
          <w:color w:val="1F497D"/>
          <w:sz w:val="20"/>
          <w:lang w:val="en-US"/>
        </w:rPr>
        <w:t></w:t>
      </w:r>
      <w:r>
        <w:rPr>
          <w:rFonts w:eastAsia="ＭＳ Ｐゴシック"/>
          <w:b/>
          <w:bCs/>
          <w:color w:val="1F497D"/>
          <w:sz w:val="14"/>
          <w:szCs w:val="14"/>
          <w:lang w:val="en-US"/>
        </w:rPr>
        <w:t xml:space="preserve">  </w:t>
      </w:r>
      <w:r>
        <w:rPr>
          <w:rFonts w:ascii="Malgun Gothic" w:eastAsia="Malgun Gothic" w:hAnsi="Malgun Gothic" w:cs="ＭＳ Ｐゴシック" w:hint="eastAsia"/>
          <w:b/>
          <w:bCs/>
          <w:color w:val="1F497D"/>
          <w:sz w:val="20"/>
          <w:lang w:val="en-US"/>
        </w:rPr>
        <w:t>If not, UE may perform blind detection of P/SP-CSI-RS on top of CSI-RS rule defined by current specification.</w:t>
      </w:r>
    </w:p>
    <w:p w14:paraId="69E44CC1" w14:textId="77777777" w:rsidR="001E6958" w:rsidRDefault="00E65F14">
      <w:pPr>
        <w:wordWrap w:val="0"/>
        <w:spacing w:before="100"/>
        <w:ind w:left="760" w:hanging="360"/>
        <w:rPr>
          <w:rFonts w:ascii="ＭＳ Ｐゴシック" w:eastAsia="ＭＳ Ｐゴシック" w:hAnsi="ＭＳ Ｐゴシック" w:cs="ＭＳ Ｐゴシック"/>
          <w:b/>
          <w:bCs/>
          <w:szCs w:val="24"/>
          <w:lang w:val="en-US"/>
        </w:rPr>
      </w:pPr>
      <w:r>
        <w:rPr>
          <w:rFonts w:ascii="Malgun Gothic" w:eastAsia="Malgun Gothic" w:hAnsi="Malgun Gothic" w:cs="ＭＳ Ｐゴシック" w:hint="eastAsia"/>
          <w:b/>
          <w:bCs/>
          <w:color w:val="1F497D"/>
          <w:sz w:val="20"/>
          <w:lang w:val="en-US"/>
        </w:rPr>
        <w:t>-</w:t>
      </w:r>
      <w:r>
        <w:rPr>
          <w:rFonts w:eastAsia="ＭＳ Ｐゴシック"/>
          <w:b/>
          <w:bCs/>
          <w:color w:val="1F497D"/>
          <w:sz w:val="14"/>
          <w:szCs w:val="14"/>
          <w:lang w:val="en-US"/>
        </w:rPr>
        <w:t xml:space="preserve">      </w:t>
      </w:r>
      <w:r>
        <w:rPr>
          <w:rFonts w:ascii="Malgun Gothic" w:eastAsia="Malgun Gothic" w:hAnsi="Malgun Gothic" w:cs="ＭＳ Ｐゴシック" w:hint="eastAsia"/>
          <w:b/>
          <w:bCs/>
          <w:color w:val="1F497D"/>
          <w:sz w:val="20"/>
          <w:lang w:val="en-US"/>
        </w:rPr>
        <w:t>For a UE incapable of FG 10-31,</w:t>
      </w:r>
    </w:p>
    <w:p w14:paraId="76617714" w14:textId="77777777" w:rsidR="001E6958" w:rsidRDefault="00E65F14">
      <w:pPr>
        <w:wordWrap w:val="0"/>
        <w:spacing w:before="100"/>
        <w:ind w:left="1200" w:hanging="400"/>
        <w:rPr>
          <w:rFonts w:ascii="ＭＳ Ｐゴシック" w:eastAsia="ＭＳ Ｐゴシック" w:hAnsi="ＭＳ Ｐゴシック" w:cs="ＭＳ Ｐゴシック"/>
          <w:b/>
          <w:bCs/>
          <w:szCs w:val="24"/>
          <w:lang w:val="en-US"/>
        </w:rPr>
      </w:pPr>
      <w:r>
        <w:rPr>
          <w:rFonts w:ascii="Wingdings" w:eastAsia="ＭＳ Ｐゴシック" w:hAnsi="Wingdings" w:cs="ＭＳ Ｐゴシック"/>
          <w:b/>
          <w:bCs/>
          <w:color w:val="1F497D"/>
          <w:sz w:val="20"/>
          <w:lang w:val="en-US"/>
        </w:rPr>
        <w:t></w:t>
      </w:r>
      <w:r>
        <w:rPr>
          <w:rFonts w:eastAsia="ＭＳ Ｐゴシック"/>
          <w:b/>
          <w:bCs/>
          <w:color w:val="1F497D"/>
          <w:sz w:val="14"/>
          <w:szCs w:val="14"/>
          <w:lang w:val="en-US"/>
        </w:rPr>
        <w:t xml:space="preserve">  </w:t>
      </w:r>
      <w:r>
        <w:rPr>
          <w:rFonts w:ascii="Malgun Gothic" w:eastAsia="Malgun Gothic" w:hAnsi="Malgun Gothic" w:cs="ＭＳ Ｐゴシック" w:hint="eastAsia"/>
          <w:b/>
          <w:bCs/>
          <w:color w:val="1F497D"/>
          <w:sz w:val="20"/>
          <w:lang w:val="en-US"/>
        </w:rPr>
        <w:t xml:space="preserve">UE does not support reception of P/SP-CSI-RS when neither SFI nor co-Duration is configured </w:t>
      </w:r>
      <w:r>
        <w:rPr>
          <w:rFonts w:ascii="Malgun Gothic" w:eastAsia="Malgun Gothic" w:hAnsi="Malgun Gothic" w:cs="ＭＳ Ｐゴシック" w:hint="eastAsia"/>
          <w:b/>
          <w:bCs/>
          <w:color w:val="FF0000"/>
          <w:sz w:val="20"/>
          <w:lang w:val="en-US"/>
        </w:rPr>
        <w:t>on a cell with shared spectrum access</w:t>
      </w:r>
      <w:r>
        <w:rPr>
          <w:rFonts w:ascii="Malgun Gothic" w:eastAsia="Malgun Gothic" w:hAnsi="Malgun Gothic" w:cs="ＭＳ Ｐゴシック" w:hint="eastAsia"/>
          <w:b/>
          <w:bCs/>
          <w:color w:val="1F497D"/>
          <w:sz w:val="20"/>
          <w:lang w:val="en-US"/>
        </w:rPr>
        <w:t>.</w:t>
      </w:r>
    </w:p>
    <w:p w14:paraId="14223AD8" w14:textId="77777777" w:rsidR="001E6958" w:rsidRDefault="00E65F14">
      <w:pPr>
        <w:spacing w:afterLines="50" w:after="120"/>
        <w:rPr>
          <w:sz w:val="22"/>
          <w:lang w:val="en-US"/>
        </w:rPr>
      </w:pPr>
      <w:r>
        <w:rPr>
          <w:sz w:val="22"/>
          <w:lang w:val="en-US"/>
        </w:rPr>
        <w:t xml:space="preserve"> </w:t>
      </w:r>
    </w:p>
    <w:tbl>
      <w:tblPr>
        <w:tblStyle w:val="aff2"/>
        <w:tblW w:w="22380" w:type="dxa"/>
        <w:tblLayout w:type="fixed"/>
        <w:tblLook w:val="04A0" w:firstRow="1" w:lastRow="0" w:firstColumn="1" w:lastColumn="0" w:noHBand="0" w:noVBand="1"/>
      </w:tblPr>
      <w:tblGrid>
        <w:gridCol w:w="2547"/>
        <w:gridCol w:w="19833"/>
      </w:tblGrid>
      <w:tr w:rsidR="001E6958" w14:paraId="59EBB0F5" w14:textId="77777777">
        <w:tc>
          <w:tcPr>
            <w:tcW w:w="2547" w:type="dxa"/>
            <w:shd w:val="clear" w:color="auto" w:fill="F2F2F2" w:themeFill="background1" w:themeFillShade="F2"/>
          </w:tcPr>
          <w:p w14:paraId="00383EA0" w14:textId="77777777" w:rsidR="001E6958" w:rsidRDefault="00E65F14">
            <w:pPr>
              <w:spacing w:afterLines="50" w:after="120"/>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08C71E8D" w14:textId="77777777" w:rsidR="001E6958" w:rsidRDefault="00E65F14">
            <w:pPr>
              <w:spacing w:afterLines="50" w:after="120"/>
              <w:rPr>
                <w:sz w:val="22"/>
                <w:lang w:val="en-US"/>
              </w:rPr>
            </w:pPr>
            <w:r>
              <w:rPr>
                <w:rFonts w:hint="eastAsia"/>
                <w:sz w:val="22"/>
                <w:lang w:val="en-US"/>
              </w:rPr>
              <w:t>C</w:t>
            </w:r>
            <w:r>
              <w:rPr>
                <w:sz w:val="22"/>
                <w:lang w:val="en-US"/>
              </w:rPr>
              <w:t>omment</w:t>
            </w:r>
          </w:p>
        </w:tc>
      </w:tr>
      <w:tr w:rsidR="001E6958" w14:paraId="0171888F" w14:textId="77777777">
        <w:tc>
          <w:tcPr>
            <w:tcW w:w="2547" w:type="dxa"/>
          </w:tcPr>
          <w:p w14:paraId="41F095E3" w14:textId="77777777" w:rsidR="001E6958" w:rsidRDefault="00E65F14">
            <w:pPr>
              <w:spacing w:afterLines="50" w:after="120"/>
              <w:rPr>
                <w:sz w:val="22"/>
                <w:lang w:val="en-US"/>
              </w:rPr>
            </w:pPr>
            <w:r>
              <w:rPr>
                <w:sz w:val="22"/>
                <w:lang w:val="en-US"/>
              </w:rPr>
              <w:t>MediaTek</w:t>
            </w:r>
          </w:p>
        </w:tc>
        <w:tc>
          <w:tcPr>
            <w:tcW w:w="19833" w:type="dxa"/>
          </w:tcPr>
          <w:p w14:paraId="45B30FCA" w14:textId="77777777" w:rsidR="001E6958" w:rsidRDefault="00E65F14">
            <w:pPr>
              <w:spacing w:afterLines="50" w:after="120"/>
              <w:rPr>
                <w:sz w:val="22"/>
                <w:lang w:val="en-US"/>
              </w:rPr>
            </w:pPr>
            <w:r>
              <w:rPr>
                <w:sz w:val="22"/>
                <w:lang w:val="en-US"/>
              </w:rPr>
              <w:t xml:space="preserve">We support this FG. Furthermore, the type is “per band” since this is only applicable to unlicensed bands. </w:t>
            </w:r>
          </w:p>
        </w:tc>
      </w:tr>
      <w:tr w:rsidR="001E6958" w14:paraId="5EE849D3" w14:textId="77777777">
        <w:tc>
          <w:tcPr>
            <w:tcW w:w="2547" w:type="dxa"/>
          </w:tcPr>
          <w:p w14:paraId="7B90970F" w14:textId="77777777" w:rsidR="001E6958" w:rsidRDefault="00E65F14">
            <w:pPr>
              <w:spacing w:afterLines="50" w:after="120"/>
              <w:rPr>
                <w:sz w:val="22"/>
                <w:lang w:val="en-US"/>
              </w:rPr>
            </w:pPr>
            <w:r>
              <w:rPr>
                <w:sz w:val="22"/>
                <w:lang w:val="en-US"/>
              </w:rPr>
              <w:t>Ericsson</w:t>
            </w:r>
          </w:p>
        </w:tc>
        <w:tc>
          <w:tcPr>
            <w:tcW w:w="19833" w:type="dxa"/>
          </w:tcPr>
          <w:p w14:paraId="750014BB" w14:textId="77777777" w:rsidR="001E6958" w:rsidRDefault="00E65F14">
            <w:pPr>
              <w:spacing w:after="0"/>
            </w:pPr>
            <w:r>
              <w:t xml:space="preserve">We are supportive to have a FG for CSI-RS validation based on new RRC parameter, but we are NOT </w:t>
            </w:r>
            <w:proofErr w:type="spellStart"/>
            <w:r>
              <w:t>suppritve</w:t>
            </w:r>
            <w:proofErr w:type="spellEnd"/>
            <w:r>
              <w:t xml:space="preserve"> of the proposed FG 10-31 by MTK.</w:t>
            </w:r>
          </w:p>
          <w:p w14:paraId="1F284019" w14:textId="77777777" w:rsidR="001E6958" w:rsidRDefault="00E65F14">
            <w:pPr>
              <w:spacing w:after="0"/>
            </w:pPr>
            <w:r>
              <w:t>We are supportive of FG 1-31 proposed by QC during email discussion which was formulated at the following:</w:t>
            </w:r>
          </w:p>
          <w:p w14:paraId="662FC3CA" w14:textId="77777777" w:rsidR="001E6958" w:rsidRDefault="001E6958">
            <w:pPr>
              <w:spacing w:after="0"/>
            </w:pPr>
          </w:p>
          <w:p w14:paraId="51770BE0" w14:textId="77777777" w:rsidR="001E6958" w:rsidRDefault="00E65F14">
            <w:pPr>
              <w:pStyle w:val="affb"/>
              <w:numPr>
                <w:ilvl w:val="0"/>
                <w:numId w:val="13"/>
              </w:numPr>
              <w:ind w:leftChars="0"/>
              <w:rPr>
                <w:rFonts w:eastAsiaTheme="minorHAnsi"/>
                <w:sz w:val="22"/>
                <w:highlight w:val="yellow"/>
                <w:lang w:val="en-US"/>
              </w:rPr>
            </w:pPr>
            <w:r>
              <w:rPr>
                <w:rFonts w:eastAsiaTheme="minorHAnsi"/>
                <w:sz w:val="22"/>
                <w:highlight w:val="yellow"/>
                <w:lang w:val="en-US"/>
              </w:rPr>
              <w:t>FG 10-31 proposed by QC (agreeable to Ericsson):</w:t>
            </w:r>
          </w:p>
          <w:tbl>
            <w:tblPr>
              <w:tblW w:w="10587" w:type="dxa"/>
              <w:tblInd w:w="607" w:type="dxa"/>
              <w:tblLayout w:type="fixed"/>
              <w:tblCellMar>
                <w:left w:w="0" w:type="dxa"/>
                <w:right w:w="0" w:type="dxa"/>
              </w:tblCellMar>
              <w:tblLook w:val="04A0" w:firstRow="1" w:lastRow="0" w:firstColumn="1" w:lastColumn="0" w:noHBand="0" w:noVBand="1"/>
            </w:tblPr>
            <w:tblGrid>
              <w:gridCol w:w="948"/>
              <w:gridCol w:w="2409"/>
              <w:gridCol w:w="3544"/>
              <w:gridCol w:w="3686"/>
            </w:tblGrid>
            <w:tr w:rsidR="001E6958" w14:paraId="34822B9B"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F7501" w14:textId="77777777" w:rsidR="001E6958" w:rsidRDefault="00E65F14">
                  <w:pPr>
                    <w:rPr>
                      <w:lang w:val="sv-SE"/>
                    </w:rPr>
                  </w:pPr>
                  <w:r>
                    <w:rPr>
                      <w:b/>
                      <w:bCs/>
                      <w:color w:val="1F497D"/>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87F07" w14:textId="77777777" w:rsidR="001E6958" w:rsidRDefault="00E65F14">
                  <w:r>
                    <w:rPr>
                      <w:b/>
                      <w:bCs/>
                      <w:color w:val="1F497D"/>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1D50" w14:textId="77777777" w:rsidR="001E6958" w:rsidRDefault="00E65F14">
                  <w:r>
                    <w:rPr>
                      <w:b/>
                      <w:bCs/>
                      <w:color w:val="1F497D"/>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3F3" w14:textId="77777777" w:rsidR="001E6958" w:rsidRDefault="00E65F14">
                  <w:r>
                    <w:rPr>
                      <w:b/>
                      <w:bCs/>
                      <w:color w:val="1F497D"/>
                    </w:rPr>
                    <w:t>Note</w:t>
                  </w:r>
                </w:p>
              </w:tc>
            </w:tr>
            <w:tr w:rsidR="001E6958" w14:paraId="1D77177A"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CFBA58" w14:textId="77777777" w:rsidR="001E6958" w:rsidRDefault="00E65F14">
                  <w:r>
                    <w:rPr>
                      <w:color w:val="1F497D"/>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3C2C7E10" w14:textId="77777777" w:rsidR="001E6958" w:rsidRDefault="00E65F14">
                  <w: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11ECF938" w14:textId="77777777" w:rsidR="001E6958" w:rsidRDefault="00E65F14">
                  <w:r>
                    <w:t>1. Validate P/SP-CSI-RS reception when receiving a DCI granting a PDSCH over the same set of symbols</w:t>
                  </w:r>
                </w:p>
                <w:p w14:paraId="4B218A46" w14:textId="77777777" w:rsidR="001E6958" w:rsidRDefault="00E65F14">
                  <w: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60C26A5B" w14:textId="77777777" w:rsidR="001E6958" w:rsidRDefault="001E6958"/>
              </w:tc>
            </w:tr>
          </w:tbl>
          <w:p w14:paraId="7CCC64CE" w14:textId="77777777" w:rsidR="001E6958" w:rsidRDefault="001E6958">
            <w:pPr>
              <w:rPr>
                <w:lang w:val="en-US"/>
              </w:rPr>
            </w:pPr>
          </w:p>
          <w:p w14:paraId="48442999" w14:textId="77777777" w:rsidR="001E6958" w:rsidRDefault="00E65F14">
            <w:pPr>
              <w:rPr>
                <w:sz w:val="22"/>
                <w:szCs w:val="18"/>
                <w:lang w:val="en-US"/>
              </w:rPr>
            </w:pPr>
            <w:r>
              <w:rPr>
                <w:sz w:val="22"/>
                <w:szCs w:val="18"/>
                <w:lang w:val="en-US"/>
              </w:rPr>
              <w:t>Our reasonings is as the following:</w:t>
            </w:r>
          </w:p>
          <w:p w14:paraId="79FCA8AC" w14:textId="77777777" w:rsidR="001E6958" w:rsidRDefault="00E65F14">
            <w:pPr>
              <w:pStyle w:val="affb"/>
              <w:numPr>
                <w:ilvl w:val="0"/>
                <w:numId w:val="13"/>
              </w:numPr>
              <w:ind w:leftChars="0"/>
              <w:rPr>
                <w:sz w:val="22"/>
                <w:szCs w:val="18"/>
                <w:lang w:val="en-US"/>
              </w:rPr>
            </w:pPr>
            <w:r>
              <w:rPr>
                <w:sz w:val="22"/>
                <w:szCs w:val="18"/>
                <w:lang w:val="en-US"/>
              </w:rPr>
              <w:t xml:space="preserve">The main reason is that the FG proposed by MTK </w:t>
            </w:r>
            <w:proofErr w:type="spellStart"/>
            <w:r>
              <w:rPr>
                <w:sz w:val="22"/>
                <w:szCs w:val="18"/>
                <w:lang w:val="en-US"/>
              </w:rPr>
              <w:t>contradics</w:t>
            </w:r>
            <w:proofErr w:type="spellEnd"/>
            <w:r>
              <w:rPr>
                <w:sz w:val="22"/>
                <w:szCs w:val="18"/>
                <w:lang w:val="en-US"/>
              </w:rPr>
              <w:t xml:space="preserve"> with the agreement, and potentially proposes new behavior that are needed to be agreed first, before being considered in a FG.</w:t>
            </w:r>
          </w:p>
          <w:p w14:paraId="6CDFC35F" w14:textId="77777777" w:rsidR="001E6958" w:rsidRDefault="00E65F14">
            <w:pPr>
              <w:pStyle w:val="affb"/>
              <w:numPr>
                <w:ilvl w:val="1"/>
                <w:numId w:val="13"/>
              </w:numPr>
              <w:ind w:leftChars="0"/>
              <w:rPr>
                <w:sz w:val="22"/>
                <w:szCs w:val="18"/>
                <w:lang w:val="en-US"/>
              </w:rPr>
            </w:pPr>
            <w:r>
              <w:rPr>
                <w:sz w:val="22"/>
                <w:szCs w:val="18"/>
                <w:lang w:val="en-US"/>
              </w:rPr>
              <w:t xml:space="preserve">As the </w:t>
            </w:r>
            <w:proofErr w:type="spellStart"/>
            <w:r>
              <w:rPr>
                <w:sz w:val="22"/>
                <w:szCs w:val="18"/>
                <w:lang w:val="en-US"/>
              </w:rPr>
              <w:t>componenet</w:t>
            </w:r>
            <w:proofErr w:type="spellEnd"/>
            <w:r>
              <w:rPr>
                <w:sz w:val="22"/>
                <w:szCs w:val="18"/>
                <w:lang w:val="en-US"/>
              </w:rPr>
              <w:t xml:space="preserve"> description in MTK proposal shows, this FG, the FG should indicate </w:t>
            </w:r>
            <w:r>
              <w:rPr>
                <w:sz w:val="22"/>
                <w:szCs w:val="18"/>
                <w:u w:val="single"/>
                <w:lang w:val="en-US"/>
              </w:rPr>
              <w:t>the new behavior</w:t>
            </w:r>
            <w:r>
              <w:rPr>
                <w:sz w:val="22"/>
                <w:szCs w:val="18"/>
                <w:lang w:val="en-US"/>
              </w:rPr>
              <w:t xml:space="preserve"> that is agreed in Rel-16 when SFI and CO-duration are not configured on shared </w:t>
            </w:r>
            <w:proofErr w:type="spellStart"/>
            <w:r>
              <w:rPr>
                <w:sz w:val="22"/>
                <w:szCs w:val="18"/>
                <w:lang w:val="en-US"/>
              </w:rPr>
              <w:t>scpectrum</w:t>
            </w:r>
            <w:proofErr w:type="spellEnd"/>
            <w:r>
              <w:rPr>
                <w:sz w:val="22"/>
                <w:szCs w:val="18"/>
                <w:lang w:val="en-US"/>
              </w:rPr>
              <w:t xml:space="preserve"> (Condition for the new behavior per agreement, covers both cases in Note 1 by MTK). The new behavior, is only applicable when a new RRC parameter is configured per agreement. Hence, the corresponding FG for this new behavior should be associated to the New RRC parameter as QC proposed. </w:t>
            </w:r>
          </w:p>
          <w:p w14:paraId="5F56FB23" w14:textId="77777777" w:rsidR="001E6958" w:rsidRDefault="00E65F14">
            <w:pPr>
              <w:pStyle w:val="affb"/>
              <w:numPr>
                <w:ilvl w:val="1"/>
                <w:numId w:val="13"/>
              </w:numPr>
              <w:ind w:leftChars="0"/>
              <w:rPr>
                <w:sz w:val="22"/>
                <w:szCs w:val="18"/>
                <w:lang w:val="en-US"/>
              </w:rPr>
            </w:pPr>
            <w:r>
              <w:rPr>
                <w:sz w:val="22"/>
                <w:szCs w:val="18"/>
                <w:lang w:val="en-US"/>
              </w:rPr>
              <w:t xml:space="preserve">Hence, when the UE doesn’t indicated the capability, the new RRC parameter </w:t>
            </w:r>
            <w:proofErr w:type="spellStart"/>
            <w:r>
              <w:rPr>
                <w:sz w:val="22"/>
                <w:szCs w:val="18"/>
                <w:lang w:val="en-US"/>
              </w:rPr>
              <w:t>can not</w:t>
            </w:r>
            <w:proofErr w:type="spellEnd"/>
            <w:r>
              <w:rPr>
                <w:sz w:val="22"/>
                <w:szCs w:val="18"/>
                <w:lang w:val="en-US"/>
              </w:rPr>
              <w:t xml:space="preserve"> be configured. That means that when the new RRC parameter is not configured, as per agreement, the UE follows the already </w:t>
            </w:r>
            <w:proofErr w:type="spellStart"/>
            <w:r>
              <w:rPr>
                <w:sz w:val="22"/>
                <w:szCs w:val="18"/>
                <w:lang w:val="en-US"/>
              </w:rPr>
              <w:t>exsitng</w:t>
            </w:r>
            <w:proofErr w:type="spellEnd"/>
            <w:r>
              <w:rPr>
                <w:sz w:val="22"/>
                <w:szCs w:val="18"/>
                <w:lang w:val="en-US"/>
              </w:rPr>
              <w:t xml:space="preserve"> rules which upon those rules, UE maybe able to validate CSI-RS or not. Hence, Note 2 in the FG proposed by MTK violates the already existing agreements.</w:t>
            </w:r>
          </w:p>
          <w:p w14:paraId="26ED4FA6" w14:textId="77777777" w:rsidR="001E6958" w:rsidRDefault="00E65F14">
            <w:pPr>
              <w:pStyle w:val="affb"/>
              <w:numPr>
                <w:ilvl w:val="0"/>
                <w:numId w:val="13"/>
              </w:numPr>
              <w:ind w:leftChars="0"/>
              <w:rPr>
                <w:sz w:val="22"/>
                <w:szCs w:val="18"/>
                <w:lang w:val="en-US"/>
              </w:rPr>
            </w:pPr>
            <w:r>
              <w:rPr>
                <w:sz w:val="22"/>
                <w:szCs w:val="18"/>
                <w:lang w:val="en-US"/>
              </w:rPr>
              <w:t xml:space="preserve">Therefore, we suggest to adopt the FG proposed by QC which properly reflect the agreement and it is associated to the new behavior. </w:t>
            </w:r>
          </w:p>
          <w:p w14:paraId="7915564A" w14:textId="77777777" w:rsidR="001E6958" w:rsidRDefault="001E6958">
            <w:pPr>
              <w:rPr>
                <w:sz w:val="22"/>
                <w:szCs w:val="18"/>
                <w:highlight w:val="green"/>
              </w:rPr>
            </w:pPr>
          </w:p>
          <w:p w14:paraId="429C3D8F" w14:textId="77777777" w:rsidR="001E6958" w:rsidRDefault="00E65F14">
            <w:pPr>
              <w:rPr>
                <w:sz w:val="22"/>
                <w:szCs w:val="18"/>
              </w:rPr>
            </w:pPr>
            <w:r>
              <w:rPr>
                <w:sz w:val="22"/>
                <w:szCs w:val="18"/>
                <w:highlight w:val="green"/>
              </w:rPr>
              <w:t>Agreement:</w:t>
            </w:r>
          </w:p>
          <w:p w14:paraId="7EF26758" w14:textId="77777777" w:rsidR="001E6958" w:rsidRDefault="00E65F14">
            <w:pPr>
              <w:rPr>
                <w:sz w:val="22"/>
                <w:szCs w:val="18"/>
              </w:rPr>
            </w:pPr>
            <w:r>
              <w:rPr>
                <w:sz w:val="22"/>
                <w:szCs w:val="18"/>
              </w:rPr>
              <w:t>A new RRC parameter can be used to determine reception/cancellation behaviour for CSI-RS configured by higher layers at least for the following cases:</w:t>
            </w:r>
          </w:p>
          <w:p w14:paraId="3473975A" w14:textId="77777777" w:rsidR="001E6958" w:rsidRDefault="00E65F14">
            <w:pPr>
              <w:numPr>
                <w:ilvl w:val="0"/>
                <w:numId w:val="13"/>
              </w:numPr>
              <w:rPr>
                <w:sz w:val="22"/>
                <w:szCs w:val="18"/>
              </w:rPr>
            </w:pPr>
            <w:r>
              <w:rPr>
                <w:sz w:val="22"/>
                <w:szCs w:val="18"/>
              </w:rPr>
              <w:t>Reception of DCI 2_0 is not configured to the UE</w:t>
            </w:r>
          </w:p>
          <w:p w14:paraId="51821F40" w14:textId="77777777" w:rsidR="001E6958" w:rsidRDefault="00E65F14">
            <w:pPr>
              <w:numPr>
                <w:ilvl w:val="0"/>
                <w:numId w:val="13"/>
              </w:numPr>
              <w:rPr>
                <w:sz w:val="22"/>
                <w:szCs w:val="18"/>
              </w:rPr>
            </w:pPr>
            <w:r>
              <w:rPr>
                <w:sz w:val="22"/>
                <w:szCs w:val="18"/>
              </w:rPr>
              <w:t>Reception of DCI 2_0 is configured to the UE, but both SFI and CO-duration are not configured</w:t>
            </w:r>
          </w:p>
          <w:p w14:paraId="07F5C600" w14:textId="77777777" w:rsidR="001E6958" w:rsidRDefault="001E6958">
            <w:pPr>
              <w:rPr>
                <w:sz w:val="22"/>
                <w:szCs w:val="18"/>
                <w:highlight w:val="yellow"/>
              </w:rPr>
            </w:pPr>
          </w:p>
          <w:p w14:paraId="7AB9A91D" w14:textId="77777777" w:rsidR="001E6958" w:rsidRDefault="00E65F14">
            <w:pPr>
              <w:rPr>
                <w:sz w:val="22"/>
                <w:szCs w:val="18"/>
              </w:rPr>
            </w:pPr>
            <w:r>
              <w:rPr>
                <w:sz w:val="22"/>
                <w:szCs w:val="18"/>
                <w:highlight w:val="green"/>
              </w:rPr>
              <w:lastRenderedPageBreak/>
              <w:t>Agreement:</w:t>
            </w:r>
          </w:p>
          <w:p w14:paraId="3F99C9CD" w14:textId="77777777" w:rsidR="001E6958" w:rsidRDefault="00E65F14">
            <w:pPr>
              <w:numPr>
                <w:ilvl w:val="0"/>
                <w:numId w:val="13"/>
              </w:numPr>
              <w:rPr>
                <w:sz w:val="22"/>
                <w:szCs w:val="18"/>
              </w:rPr>
            </w:pPr>
            <w:r>
              <w:rPr>
                <w:sz w:val="22"/>
                <w:szCs w:val="18"/>
              </w:rPr>
              <w:t xml:space="preserve">For operation with shared spectrum channel access, the new RRC parameter (as in previous agreement) is used to determine the UE </w:t>
            </w:r>
            <w:proofErr w:type="spellStart"/>
            <w:r>
              <w:rPr>
                <w:sz w:val="22"/>
                <w:szCs w:val="18"/>
              </w:rPr>
              <w:t>behavior</w:t>
            </w:r>
            <w:proofErr w:type="spellEnd"/>
            <w:r>
              <w:rPr>
                <w:sz w:val="22"/>
                <w:szCs w:val="18"/>
              </w:rPr>
              <w:t xml:space="preserve"> at least when UE is not configured with CO-duration and not configured with SFI as follows:</w:t>
            </w:r>
          </w:p>
          <w:p w14:paraId="09DF9884" w14:textId="77777777" w:rsidR="001E6958" w:rsidRDefault="00E65F14">
            <w:pPr>
              <w:numPr>
                <w:ilvl w:val="0"/>
                <w:numId w:val="13"/>
              </w:numPr>
              <w:tabs>
                <w:tab w:val="left" w:pos="720"/>
              </w:tabs>
              <w:rPr>
                <w:sz w:val="22"/>
                <w:szCs w:val="18"/>
              </w:rPr>
            </w:pPr>
            <w:r>
              <w:rPr>
                <w:sz w:val="22"/>
                <w:szCs w:val="18"/>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61EAA7AA" w14:textId="77777777" w:rsidR="001E6958" w:rsidRDefault="00E65F14">
            <w:pPr>
              <w:numPr>
                <w:ilvl w:val="0"/>
                <w:numId w:val="13"/>
              </w:numPr>
              <w:rPr>
                <w:sz w:val="22"/>
                <w:szCs w:val="18"/>
              </w:rPr>
            </w:pPr>
            <w:r>
              <w:rPr>
                <w:sz w:val="22"/>
                <w:szCs w:val="18"/>
              </w:rPr>
              <w:t>The UE does not detect a DCI format indicating to the UE to receive aperiodic CSI-RS or PDSCH in the set of symbols</w:t>
            </w:r>
          </w:p>
          <w:p w14:paraId="022F08F1" w14:textId="77777777" w:rsidR="001E6958" w:rsidRDefault="00E65F14">
            <w:pPr>
              <w:numPr>
                <w:ilvl w:val="0"/>
                <w:numId w:val="13"/>
              </w:numPr>
              <w:rPr>
                <w:sz w:val="22"/>
                <w:szCs w:val="18"/>
              </w:rPr>
            </w:pPr>
            <w:r>
              <w:rPr>
                <w:sz w:val="22"/>
                <w:szCs w:val="18"/>
              </w:rPr>
              <w:t>If the parameter is not configured, the UE cancels/receives the higher-layer configured periodic and semi-persistent CSI-RS reception according to current Clause 11.1 of TS38.213 and agreements we reached so far</w:t>
            </w:r>
          </w:p>
          <w:p w14:paraId="6176B368" w14:textId="77777777" w:rsidR="001E6958" w:rsidRDefault="00E65F14">
            <w:pPr>
              <w:numPr>
                <w:ilvl w:val="0"/>
                <w:numId w:val="13"/>
              </w:numPr>
              <w:rPr>
                <w:sz w:val="22"/>
                <w:szCs w:val="18"/>
              </w:rPr>
            </w:pPr>
            <w:r>
              <w:rPr>
                <w:sz w:val="22"/>
                <w:szCs w:val="18"/>
              </w:rPr>
              <w:t>Note: Other rules in the specification apply for cancellation/reception in addition to the what is described in this agreement</w:t>
            </w:r>
          </w:p>
          <w:p w14:paraId="21CD7CEB" w14:textId="77777777" w:rsidR="001E6958" w:rsidRDefault="001E6958">
            <w:pPr>
              <w:spacing w:after="0"/>
              <w:rPr>
                <w:lang w:val="en-US"/>
              </w:rPr>
            </w:pPr>
          </w:p>
          <w:p w14:paraId="633E0F92" w14:textId="77777777" w:rsidR="001E6958" w:rsidRDefault="001E6958">
            <w:pPr>
              <w:spacing w:after="0"/>
            </w:pPr>
          </w:p>
        </w:tc>
      </w:tr>
      <w:tr w:rsidR="001E6958" w14:paraId="73511706" w14:textId="77777777">
        <w:tc>
          <w:tcPr>
            <w:tcW w:w="2547" w:type="dxa"/>
          </w:tcPr>
          <w:p w14:paraId="1065122D" w14:textId="77777777" w:rsidR="001E6958" w:rsidRDefault="00E65F14">
            <w:pPr>
              <w:spacing w:afterLines="50" w:after="120"/>
              <w:rPr>
                <w:rFonts w:eastAsia="Malgun Gothic"/>
                <w:sz w:val="22"/>
                <w:lang w:val="en-US" w:eastAsia="ko-KR"/>
              </w:rPr>
            </w:pPr>
            <w:r>
              <w:rPr>
                <w:rFonts w:eastAsia="Malgun Gothic"/>
                <w:sz w:val="22"/>
                <w:lang w:val="en-US" w:eastAsia="ko-KR"/>
              </w:rPr>
              <w:lastRenderedPageBreak/>
              <w:t>Nokia, NSB</w:t>
            </w:r>
          </w:p>
        </w:tc>
        <w:tc>
          <w:tcPr>
            <w:tcW w:w="19833" w:type="dxa"/>
          </w:tcPr>
          <w:p w14:paraId="1076F8C1" w14:textId="77777777" w:rsidR="001E6958" w:rsidRDefault="00E65F14">
            <w:pPr>
              <w:rPr>
                <w:rFonts w:eastAsia="Times New Roman"/>
                <w:sz w:val="22"/>
                <w:szCs w:val="22"/>
                <w:lang w:eastAsia="en-GB"/>
              </w:rPr>
            </w:pPr>
            <w:r>
              <w:rPr>
                <w:rFonts w:eastAsia="Times New Roman"/>
                <w:sz w:val="22"/>
                <w:szCs w:val="22"/>
                <w:lang w:eastAsia="en-GB"/>
              </w:rPr>
              <w:t>We are not yet convinced of the need for the FG. The new RRC parameter is not introducing any fundamentally new functionality that would not be supported by a R15 UE already, which is that of receiving a DCI and being able to cancel reception of CSI-RS. This is an essential functionality, at least in some scenarios, and there is no real value added by leaving it behind a capability bit. For the case without RRC parameter configured, as we mentioned earlier, the intent of the proponents would be better captured by a TP or conclusion in NR-U maintenance discussions, rather than as an FG.</w:t>
            </w:r>
          </w:p>
          <w:p w14:paraId="3F31C4A0" w14:textId="77777777" w:rsidR="001E6958" w:rsidRDefault="001E6958">
            <w:pPr>
              <w:spacing w:afterLines="50" w:after="120"/>
              <w:rPr>
                <w:rFonts w:eastAsia="Malgun Gothic"/>
                <w:sz w:val="22"/>
                <w:lang w:val="en-US" w:eastAsia="ko-KR"/>
              </w:rPr>
            </w:pPr>
          </w:p>
        </w:tc>
      </w:tr>
      <w:tr w:rsidR="001E6958" w14:paraId="1C9D5C49" w14:textId="77777777">
        <w:tc>
          <w:tcPr>
            <w:tcW w:w="2547" w:type="dxa"/>
          </w:tcPr>
          <w:p w14:paraId="08ED2669" w14:textId="77777777" w:rsidR="001E6958" w:rsidRDefault="00E65F14">
            <w:pPr>
              <w:spacing w:afterLines="50" w:after="120"/>
              <w:rPr>
                <w:sz w:val="22"/>
                <w:lang w:val="en-US"/>
              </w:rPr>
            </w:pPr>
            <w:r>
              <w:rPr>
                <w:rFonts w:hint="eastAsia"/>
                <w:sz w:val="22"/>
                <w:lang w:val="en-US"/>
              </w:rPr>
              <w:t>H</w:t>
            </w:r>
            <w:r>
              <w:rPr>
                <w:sz w:val="22"/>
                <w:lang w:val="en-US"/>
              </w:rPr>
              <w:t>uawei</w:t>
            </w:r>
          </w:p>
        </w:tc>
        <w:tc>
          <w:tcPr>
            <w:tcW w:w="19833" w:type="dxa"/>
          </w:tcPr>
          <w:p w14:paraId="0CE74CE9" w14:textId="77777777" w:rsidR="001E6958" w:rsidRDefault="00E65F14">
            <w:pPr>
              <w:spacing w:afterLines="50" w:after="120"/>
              <w:rPr>
                <w:sz w:val="22"/>
                <w:lang w:val="en-US"/>
              </w:rPr>
            </w:pPr>
            <w:r>
              <w:rPr>
                <w:sz w:val="22"/>
                <w:lang w:val="en-US"/>
              </w:rPr>
              <w:t>We recognize the fact raised by MediaTek that the expected UE behavior based on the Rel-15 rules cannot be achieved by a NR-U UE with the same implementation as in a licensed band. The proposal in section 2.2 reflects that observation.</w:t>
            </w:r>
          </w:p>
          <w:p w14:paraId="207E340E" w14:textId="77777777" w:rsidR="001E6958" w:rsidRDefault="00E65F14">
            <w:pPr>
              <w:spacing w:afterLines="50" w:after="120"/>
              <w:rPr>
                <w:sz w:val="22"/>
                <w:lang w:val="en-US"/>
              </w:rPr>
            </w:pPr>
            <w:r>
              <w:rPr>
                <w:sz w:val="22"/>
                <w:lang w:val="en-US"/>
              </w:rPr>
              <w:t xml:space="preserve">We also agree with </w:t>
            </w:r>
            <w:proofErr w:type="spellStart"/>
            <w:r>
              <w:rPr>
                <w:sz w:val="22"/>
                <w:lang w:val="en-US"/>
              </w:rPr>
              <w:t>Sorour</w:t>
            </w:r>
            <w:proofErr w:type="spellEnd"/>
            <w:r>
              <w:rPr>
                <w:sz w:val="22"/>
                <w:lang w:val="en-US"/>
              </w:rPr>
              <w:t xml:space="preserve"> that this is a new behavior and it requires a new agreement. My understanding of the proposal is that it includes the new agreement with the bullet points below the FG proposal, although there is no corresponding TP. I understand </w:t>
            </w:r>
            <w:proofErr w:type="spellStart"/>
            <w:r>
              <w:rPr>
                <w:sz w:val="22"/>
                <w:lang w:val="en-US"/>
              </w:rPr>
              <w:t>Chiou</w:t>
            </w:r>
            <w:proofErr w:type="spellEnd"/>
            <w:r>
              <w:rPr>
                <w:sz w:val="22"/>
                <w:lang w:val="en-US"/>
              </w:rPr>
              <w:t>-Wei’s intention to introduce a capability bit is to avoid revising the agreement on the new RRC parameter for the case where it is not configured.</w:t>
            </w:r>
          </w:p>
          <w:p w14:paraId="249FB369" w14:textId="77777777" w:rsidR="001E6958" w:rsidRDefault="00E65F14">
            <w:pPr>
              <w:spacing w:afterLines="50" w:after="120"/>
              <w:rPr>
                <w:sz w:val="22"/>
                <w:lang w:val="en-US"/>
              </w:rPr>
            </w:pPr>
            <w:r>
              <w:rPr>
                <w:sz w:val="22"/>
                <w:lang w:val="en-US"/>
              </w:rPr>
              <w:t xml:space="preserve">If we expect all UEs to support the configuration of the new RRC parameter CSI-RS-ValidationWith-DCI-r16, as Cassio suggests, then even the FG formulation in </w:t>
            </w:r>
            <w:proofErr w:type="spellStart"/>
            <w:r>
              <w:rPr>
                <w:sz w:val="22"/>
                <w:lang w:val="en-US"/>
              </w:rPr>
              <w:t>Sorour’s</w:t>
            </w:r>
            <w:proofErr w:type="spellEnd"/>
            <w:r>
              <w:rPr>
                <w:sz w:val="22"/>
                <w:lang w:val="en-US"/>
              </w:rPr>
              <w:t xml:space="preserve"> response is not needed. I see no reason for a UE not to support the new RRC parameter CSI-RS-ValidationWith-DCI-r16, since it defines a behavior that is simpler to implement than when not configured. While I understand </w:t>
            </w:r>
            <w:proofErr w:type="spellStart"/>
            <w:r>
              <w:rPr>
                <w:sz w:val="22"/>
                <w:lang w:val="en-US"/>
              </w:rPr>
              <w:t>Chiou</w:t>
            </w:r>
            <w:proofErr w:type="spellEnd"/>
            <w:r>
              <w:rPr>
                <w:sz w:val="22"/>
                <w:lang w:val="en-US"/>
              </w:rPr>
              <w:t xml:space="preserve">-Wei’s concerns if the </w:t>
            </w:r>
            <w:proofErr w:type="spellStart"/>
            <w:r>
              <w:rPr>
                <w:sz w:val="22"/>
                <w:lang w:val="en-US"/>
              </w:rPr>
              <w:t>gNB</w:t>
            </w:r>
            <w:proofErr w:type="spellEnd"/>
            <w:r>
              <w:rPr>
                <w:sz w:val="22"/>
                <w:lang w:val="en-US"/>
              </w:rPr>
              <w:t xml:space="preserve"> does not configure CSI-RS-ValidationWith-DCI-r16, making it an optional capability does not make this better for the UE, but it makes it worse for the network (how to handle those UEs that don’t support the new RRC parameter if we don’t agree with a new </w:t>
            </w:r>
            <w:proofErr w:type="spellStart"/>
            <w:r>
              <w:rPr>
                <w:sz w:val="22"/>
                <w:lang w:val="en-US"/>
              </w:rPr>
              <w:t>behaviour</w:t>
            </w:r>
            <w:proofErr w:type="spellEnd"/>
            <w:r>
              <w:rPr>
                <w:sz w:val="22"/>
                <w:lang w:val="en-US"/>
              </w:rPr>
              <w:t>?)</w:t>
            </w:r>
          </w:p>
          <w:p w14:paraId="1DB29113" w14:textId="77777777" w:rsidR="001E6958" w:rsidRDefault="00E65F14">
            <w:pPr>
              <w:spacing w:afterLines="50" w:after="120"/>
              <w:rPr>
                <w:sz w:val="22"/>
                <w:lang w:val="en-US"/>
              </w:rPr>
            </w:pPr>
            <w:r>
              <w:rPr>
                <w:sz w:val="22"/>
                <w:lang w:val="en-US"/>
              </w:rPr>
              <w:t xml:space="preserve">However, I am not sure if </w:t>
            </w:r>
            <w:proofErr w:type="spellStart"/>
            <w:r>
              <w:rPr>
                <w:sz w:val="22"/>
                <w:lang w:val="en-US"/>
              </w:rPr>
              <w:t>Chiou</w:t>
            </w:r>
            <w:proofErr w:type="spellEnd"/>
            <w:r>
              <w:rPr>
                <w:sz w:val="22"/>
                <w:lang w:val="en-US"/>
              </w:rPr>
              <w:t xml:space="preserve">-Wei’s priority is to define an optional capability bit for CSI-RS-ValidationWith-DCI-r16, or to specify a new UE behavior where </w:t>
            </w:r>
            <w:r>
              <w:rPr>
                <w:rFonts w:hint="eastAsia"/>
                <w:b/>
                <w:bCs/>
                <w:sz w:val="22"/>
                <w:lang w:val="en-US"/>
              </w:rPr>
              <w:t>UE does not support reception of P/SP-CSI-RS when neither SFI nor co-Duration is configured on a cell with shared spectrum access when the CSI-RS-ValidationWith-DCI-r16 is not configured.</w:t>
            </w:r>
          </w:p>
          <w:p w14:paraId="667435C8" w14:textId="77777777" w:rsidR="001E6958" w:rsidRDefault="00E65F14">
            <w:pPr>
              <w:spacing w:afterLines="50" w:after="120"/>
              <w:rPr>
                <w:sz w:val="22"/>
                <w:lang w:val="en-US"/>
              </w:rPr>
            </w:pPr>
            <w:r>
              <w:rPr>
                <w:sz w:val="22"/>
                <w:lang w:val="en-US"/>
              </w:rPr>
              <w:t>So the question is whether we need an agreement (or a revised agreement) and a TP to reflect the new UE behavior (no reception of P/SP CSI-RS) for the case where CSI-RS-ValidationWith-DCI-r16 is not configured (assuming there is no capability bit for CSI-RS-ValidationWith-DCI-r16) and neither SFI nor co-Duration is configured on a cell with shared spectrum access.</w:t>
            </w:r>
          </w:p>
          <w:p w14:paraId="1340161F" w14:textId="77777777" w:rsidR="001E6958" w:rsidRDefault="00E65F14">
            <w:pPr>
              <w:spacing w:afterLines="50" w:after="120"/>
              <w:rPr>
                <w:sz w:val="22"/>
                <w:lang w:val="en-US"/>
              </w:rPr>
            </w:pPr>
            <w:r>
              <w:rPr>
                <w:sz w:val="22"/>
                <w:lang w:val="en-US"/>
              </w:rPr>
              <w:t xml:space="preserve">In my view, if we leave the default behavior as in Rel-15, and if it is understood that it may be difficult for UEs to implement it on an unlicensed band, then it gives a strong incentive for the </w:t>
            </w:r>
            <w:proofErr w:type="spellStart"/>
            <w:r>
              <w:rPr>
                <w:sz w:val="22"/>
                <w:lang w:val="en-US"/>
              </w:rPr>
              <w:t>gNB</w:t>
            </w:r>
            <w:proofErr w:type="spellEnd"/>
            <w:r>
              <w:rPr>
                <w:sz w:val="22"/>
                <w:lang w:val="en-US"/>
              </w:rPr>
              <w:t xml:space="preserve"> to configure CSI-RS-ValidationWith-DCI-r16 for all UEs.</w:t>
            </w:r>
          </w:p>
        </w:tc>
      </w:tr>
      <w:tr w:rsidR="001E6958" w14:paraId="5218834E" w14:textId="77777777">
        <w:tc>
          <w:tcPr>
            <w:tcW w:w="2547" w:type="dxa"/>
          </w:tcPr>
          <w:p w14:paraId="5BEA18C3" w14:textId="77777777" w:rsidR="001E6958" w:rsidRDefault="00E65F14">
            <w:pPr>
              <w:spacing w:afterLines="50" w:after="120"/>
              <w:rPr>
                <w:sz w:val="22"/>
                <w:lang w:val="en-US"/>
              </w:rPr>
            </w:pPr>
            <w:r>
              <w:rPr>
                <w:rFonts w:hint="eastAsia"/>
                <w:sz w:val="22"/>
                <w:lang w:val="en-US"/>
              </w:rPr>
              <w:t>L</w:t>
            </w:r>
            <w:r>
              <w:rPr>
                <w:sz w:val="22"/>
                <w:lang w:val="en-US"/>
              </w:rPr>
              <w:t>G</w:t>
            </w:r>
          </w:p>
        </w:tc>
        <w:tc>
          <w:tcPr>
            <w:tcW w:w="19833" w:type="dxa"/>
          </w:tcPr>
          <w:tbl>
            <w:tblPr>
              <w:tblW w:w="9350" w:type="dxa"/>
              <w:tblLayout w:type="fixed"/>
              <w:tblCellMar>
                <w:left w:w="0" w:type="dxa"/>
                <w:right w:w="0" w:type="dxa"/>
              </w:tblCellMar>
              <w:tblLook w:val="04A0" w:firstRow="1" w:lastRow="0" w:firstColumn="1" w:lastColumn="0" w:noHBand="0" w:noVBand="1"/>
            </w:tblPr>
            <w:tblGrid>
              <w:gridCol w:w="9350"/>
            </w:tblGrid>
            <w:tr w:rsidR="001E6958" w14:paraId="43BD3654"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4CC2E"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 </w:t>
                  </w:r>
                  <w:r>
                    <w:rPr>
                      <w:sz w:val="22"/>
                      <w:lang w:val="en-US"/>
                    </w:rPr>
                    <w:t>Agreement:</w:t>
                  </w:r>
                </w:p>
                <w:p w14:paraId="1ED9C44C"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         For operation with shared spectrum channel access, the new RRC parameter (as in previous agreement) is used to determine the UE behavior at least when UE is not configured with CO-duration and not configured with SFI as follows:</w:t>
                  </w:r>
                </w:p>
                <w:p w14:paraId="234C6B4E"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         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45BD650E"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         The UE does not detect a DCI format indicating to the UE to receive aperiodic CSI-RS or PDSCH in the set of symbols</w:t>
                  </w:r>
                </w:p>
                <w:p w14:paraId="0DDA9C23" w14:textId="77777777" w:rsidR="001E6958" w:rsidRDefault="00E65F14">
                  <w:pPr>
                    <w:numPr>
                      <w:ilvl w:val="0"/>
                      <w:numId w:val="14"/>
                    </w:numPr>
                    <w:overflowPunct w:val="0"/>
                    <w:autoSpaceDE w:val="0"/>
                    <w:autoSpaceDN w:val="0"/>
                    <w:adjustRightInd w:val="0"/>
                    <w:spacing w:afterLines="50" w:after="120"/>
                    <w:textAlignment w:val="baseline"/>
                    <w:rPr>
                      <w:sz w:val="22"/>
                      <w:lang w:val="en-US"/>
                    </w:rPr>
                  </w:pPr>
                  <w:r>
                    <w:rPr>
                      <w:sz w:val="22"/>
                      <w:lang w:val="en-US"/>
                    </w:rPr>
                    <w:t>If the parameter is not configured, the UE cancels/receives the higher-layer configured periodic and semi-persistent CSI-RS reception according to current Clause 11.1 of TS38.213 and agreements we reached so far</w:t>
                  </w:r>
                </w:p>
                <w:p w14:paraId="16A49A39"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lastRenderedPageBreak/>
                    <w:t>·         Note: Other rules in the specification apply for cancellation/reception in addition to the what is described in this agreement</w:t>
                  </w:r>
                </w:p>
              </w:tc>
            </w:tr>
          </w:tbl>
          <w:p w14:paraId="4CDA0224" w14:textId="77777777" w:rsidR="001E6958" w:rsidRDefault="00E65F14">
            <w:pPr>
              <w:spacing w:afterLines="50" w:after="120"/>
              <w:rPr>
                <w:sz w:val="22"/>
                <w:lang w:val="en-US"/>
              </w:rPr>
            </w:pPr>
            <w:r>
              <w:rPr>
                <w:rFonts w:hint="eastAsia"/>
                <w:sz w:val="22"/>
                <w:lang w:val="en-US"/>
              </w:rPr>
              <w:lastRenderedPageBreak/>
              <w:t>Needless to say, from the above agreement that we made in this meeting, the core part is a UE behavior that CSI-RS can be cancelled if PDSCH/CSI-RS on overlapped resources is not scheduled/triggered, which is highlighted in yellow. However, it seems that several companies have different views on whether capability signaling corresponding to the UE behavior is necessary or not.</w:t>
            </w:r>
          </w:p>
          <w:p w14:paraId="6290FFCF" w14:textId="77777777" w:rsidR="001E6958" w:rsidRDefault="00E65F14">
            <w:pPr>
              <w:spacing w:afterLines="50" w:after="120"/>
              <w:rPr>
                <w:sz w:val="22"/>
                <w:lang w:val="en-US"/>
              </w:rPr>
            </w:pPr>
            <w:r>
              <w:rPr>
                <w:rFonts w:hint="eastAsia"/>
                <w:sz w:val="22"/>
                <w:lang w:val="en-US"/>
              </w:rPr>
              <w:t>-</w:t>
            </w:r>
            <w:r>
              <w:rPr>
                <w:sz w:val="22"/>
                <w:lang w:val="en-US"/>
              </w:rPr>
              <w:t xml:space="preserve">       </w:t>
            </w:r>
            <w:r>
              <w:rPr>
                <w:rFonts w:hint="eastAsia"/>
                <w:sz w:val="22"/>
                <w:lang w:val="en-US"/>
              </w:rPr>
              <w:t>Necessary: MediaTek, Ericsson, Qualcomm, LG Electronics</w:t>
            </w:r>
          </w:p>
          <w:p w14:paraId="6FB29524" w14:textId="77777777" w:rsidR="001E6958" w:rsidRDefault="00E65F14">
            <w:pPr>
              <w:spacing w:afterLines="50" w:after="120"/>
              <w:rPr>
                <w:sz w:val="22"/>
                <w:lang w:val="en-US"/>
              </w:rPr>
            </w:pPr>
            <w:r>
              <w:rPr>
                <w:rFonts w:hint="eastAsia"/>
                <w:sz w:val="22"/>
                <w:lang w:val="en-US"/>
              </w:rPr>
              <w:t>-</w:t>
            </w:r>
            <w:r>
              <w:rPr>
                <w:sz w:val="22"/>
                <w:lang w:val="en-US"/>
              </w:rPr>
              <w:t xml:space="preserve">       </w:t>
            </w:r>
            <w:r>
              <w:rPr>
                <w:rFonts w:hint="eastAsia"/>
                <w:sz w:val="22"/>
                <w:lang w:val="en-US"/>
              </w:rPr>
              <w:t>Not necessary: Nokia, Huawei</w:t>
            </w:r>
          </w:p>
          <w:p w14:paraId="31108A54" w14:textId="77777777" w:rsidR="001E6958" w:rsidRDefault="00E65F14">
            <w:pPr>
              <w:spacing w:afterLines="50" w:after="120"/>
              <w:rPr>
                <w:sz w:val="22"/>
                <w:lang w:val="en-US"/>
              </w:rPr>
            </w:pPr>
            <w:r>
              <w:rPr>
                <w:rFonts w:hint="eastAsia"/>
                <w:sz w:val="22"/>
                <w:lang w:val="en-US"/>
              </w:rPr>
              <w:t xml:space="preserve">In addition, there are different views on UE behavior when RRC parameter is not configured, as highlighted in blue above. Originally, that part comes from the needs that network vendor wanted to transmit P/SP-CSI-RS as same as in licensed band without any additional confirmation e.g., in well-controlled deployment scenario. On the other hand, UE vendors have worry that UE would have to fulfil the performance requirement even though </w:t>
            </w:r>
            <w:proofErr w:type="spellStart"/>
            <w:r>
              <w:rPr>
                <w:rFonts w:hint="eastAsia"/>
                <w:sz w:val="22"/>
                <w:lang w:val="en-US"/>
              </w:rPr>
              <w:t>gNB</w:t>
            </w:r>
            <w:proofErr w:type="spellEnd"/>
            <w:r>
              <w:rPr>
                <w:rFonts w:hint="eastAsia"/>
                <w:sz w:val="22"/>
                <w:lang w:val="en-US"/>
              </w:rPr>
              <w:t xml:space="preserve"> may not transmit some of occasions for configured P/SP-CSI-RS resources due to LBT failure. This may require for UE to blindly detect the presence of P/SP-CSI-RS in case the RRC parameter is not configured. It may be resolved by a conclusion saying that </w:t>
            </w:r>
            <w:r>
              <w:rPr>
                <w:rFonts w:hint="eastAsia"/>
                <w:sz w:val="22"/>
                <w:lang w:val="en-US"/>
              </w:rPr>
              <w:t>“</w:t>
            </w:r>
            <w:r>
              <w:rPr>
                <w:rFonts w:hint="eastAsia"/>
                <w:sz w:val="22"/>
                <w:lang w:val="en-US"/>
              </w:rPr>
              <w:t>UE is not required to perform blind detection of P/SP-CSI-RS when the RRC parameter CSI-RS-ValidationWith-DCI-r16 is not configured</w:t>
            </w:r>
            <w:r>
              <w:rPr>
                <w:rFonts w:hint="eastAsia"/>
                <w:sz w:val="22"/>
                <w:lang w:val="en-US"/>
              </w:rPr>
              <w:t>”</w:t>
            </w:r>
            <w:r>
              <w:rPr>
                <w:rFonts w:hint="eastAsia"/>
                <w:sz w:val="22"/>
                <w:lang w:val="en-US"/>
              </w:rPr>
              <w:t>, as Nokia suggested. But I</w:t>
            </w:r>
            <w:r>
              <w:rPr>
                <w:rFonts w:hint="eastAsia"/>
                <w:sz w:val="22"/>
                <w:lang w:val="en-US"/>
              </w:rPr>
              <w:t>’</w:t>
            </w:r>
            <w:r>
              <w:rPr>
                <w:rFonts w:hint="eastAsia"/>
                <w:sz w:val="22"/>
                <w:lang w:val="en-US"/>
              </w:rPr>
              <w:t>m wondering if this conclusion can clearly figure out the problem here, since anyway UE has to satisfy the performance requirement even though blind detection is not mandated.</w:t>
            </w:r>
          </w:p>
          <w:p w14:paraId="629782EB" w14:textId="77777777" w:rsidR="001E6958" w:rsidRDefault="00E65F14">
            <w:pPr>
              <w:spacing w:afterLines="50" w:after="120"/>
              <w:rPr>
                <w:sz w:val="22"/>
                <w:lang w:val="en-US"/>
              </w:rPr>
            </w:pPr>
            <w:r>
              <w:rPr>
                <w:rFonts w:hint="eastAsia"/>
                <w:sz w:val="22"/>
                <w:lang w:val="en-US"/>
              </w:rPr>
              <w:t>According to my observation based on discussions so far, there could be some alternative ways on the table.</w:t>
            </w:r>
          </w:p>
          <w:p w14:paraId="6986595F" w14:textId="77777777" w:rsidR="001E6958" w:rsidRDefault="00E65F14">
            <w:pPr>
              <w:spacing w:afterLines="50" w:after="120"/>
              <w:rPr>
                <w:sz w:val="22"/>
                <w:lang w:val="en-US"/>
              </w:rPr>
            </w:pPr>
            <w:r>
              <w:rPr>
                <w:rFonts w:hint="eastAsia"/>
                <w:sz w:val="22"/>
                <w:lang w:val="en-US"/>
              </w:rPr>
              <w:t>-</w:t>
            </w:r>
            <w:r>
              <w:rPr>
                <w:sz w:val="22"/>
                <w:lang w:val="en-US"/>
              </w:rPr>
              <w:t xml:space="preserve">       </w:t>
            </w:r>
            <w:r>
              <w:rPr>
                <w:rFonts w:hint="eastAsia"/>
                <w:sz w:val="22"/>
                <w:lang w:val="en-US"/>
              </w:rPr>
              <w:t>Alt 1: Remove FG 10-31</w:t>
            </w:r>
          </w:p>
          <w:p w14:paraId="621F6FD8" w14:textId="77777777" w:rsidR="001E6958" w:rsidRDefault="00E65F14">
            <w:pPr>
              <w:spacing w:afterLines="50" w:after="120"/>
              <w:rPr>
                <w:sz w:val="22"/>
                <w:lang w:val="en-US"/>
              </w:rPr>
            </w:pPr>
            <w:r>
              <w:rPr>
                <w:sz w:val="22"/>
                <w:lang w:val="en-US"/>
              </w:rPr>
              <w:t xml:space="preserve">n  </w:t>
            </w:r>
            <w:r>
              <w:rPr>
                <w:rFonts w:hint="eastAsia"/>
                <w:sz w:val="22"/>
                <w:lang w:val="en-US"/>
              </w:rPr>
              <w:t xml:space="preserve">Alt 1-1: </w:t>
            </w:r>
            <w:proofErr w:type="spellStart"/>
            <w:r>
              <w:rPr>
                <w:rFonts w:hint="eastAsia"/>
                <w:sz w:val="22"/>
                <w:lang w:val="en-US"/>
              </w:rPr>
              <w:t>gNB</w:t>
            </w:r>
            <w:proofErr w:type="spellEnd"/>
            <w:r>
              <w:rPr>
                <w:rFonts w:hint="eastAsia"/>
                <w:sz w:val="22"/>
                <w:lang w:val="en-US"/>
              </w:rPr>
              <w:t xml:space="preserve"> to configure CSI-RS-ValidationWith-DCI-r16 for all UEs (or not introduce </w:t>
            </w:r>
            <w:r>
              <w:rPr>
                <w:rFonts w:hint="eastAsia"/>
                <w:sz w:val="22"/>
                <w:lang w:val="en-US"/>
              </w:rPr>
              <w:t>“</w:t>
            </w:r>
            <w:r>
              <w:rPr>
                <w:rFonts w:hint="eastAsia"/>
                <w:sz w:val="22"/>
                <w:lang w:val="en-US"/>
              </w:rPr>
              <w:t>CSI-RS-ValidationWith-DCI-r16</w:t>
            </w:r>
            <w:r>
              <w:rPr>
                <w:rFonts w:hint="eastAsia"/>
                <w:sz w:val="22"/>
                <w:lang w:val="en-US"/>
              </w:rPr>
              <w:t>”</w:t>
            </w:r>
            <w:r>
              <w:rPr>
                <w:rFonts w:hint="eastAsia"/>
                <w:sz w:val="22"/>
                <w:lang w:val="en-US"/>
              </w:rPr>
              <w:t>?)</w:t>
            </w:r>
          </w:p>
          <w:p w14:paraId="6B12A59B" w14:textId="77777777" w:rsidR="001E6958" w:rsidRDefault="00E65F14">
            <w:pPr>
              <w:spacing w:afterLines="50" w:after="120"/>
              <w:rPr>
                <w:sz w:val="22"/>
                <w:lang w:val="en-US"/>
              </w:rPr>
            </w:pPr>
            <w:r>
              <w:rPr>
                <w:sz w:val="22"/>
                <w:lang w:val="en-US"/>
              </w:rPr>
              <w:t xml:space="preserve">n  </w:t>
            </w:r>
            <w:r>
              <w:rPr>
                <w:rFonts w:hint="eastAsia"/>
                <w:sz w:val="22"/>
                <w:lang w:val="en-US"/>
              </w:rPr>
              <w:t>Alt 1-2: Capture a TP or conclusion that UE is not required to perform blind detection of P/SP-CSI-RS when the RRC parameter CSI-RS-ValidationWith-DCI-r16 is not configured (but not in UE feature discussion)</w:t>
            </w:r>
          </w:p>
          <w:p w14:paraId="456819FA" w14:textId="77777777" w:rsidR="001E6958" w:rsidRDefault="00E65F14">
            <w:pPr>
              <w:spacing w:afterLines="50" w:after="120"/>
              <w:rPr>
                <w:sz w:val="22"/>
                <w:lang w:val="en-US"/>
              </w:rPr>
            </w:pPr>
            <w:r>
              <w:rPr>
                <w:rFonts w:hint="eastAsia"/>
                <w:sz w:val="22"/>
                <w:lang w:val="en-US"/>
              </w:rPr>
              <w:t>-</w:t>
            </w:r>
            <w:r>
              <w:rPr>
                <w:sz w:val="22"/>
                <w:lang w:val="en-US"/>
              </w:rPr>
              <w:t xml:space="preserve">       </w:t>
            </w:r>
            <w:r>
              <w:rPr>
                <w:rFonts w:hint="eastAsia"/>
                <w:sz w:val="22"/>
                <w:lang w:val="en-US"/>
              </w:rPr>
              <w:t>Alt 2: Keep FG 10-31 as MediaTek proposed</w:t>
            </w:r>
          </w:p>
          <w:tbl>
            <w:tblPr>
              <w:tblW w:w="10587" w:type="dxa"/>
              <w:tblInd w:w="607" w:type="dxa"/>
              <w:tblLayout w:type="fixed"/>
              <w:tblCellMar>
                <w:left w:w="0" w:type="dxa"/>
                <w:right w:w="0" w:type="dxa"/>
              </w:tblCellMar>
              <w:tblLook w:val="04A0" w:firstRow="1" w:lastRow="0" w:firstColumn="1" w:lastColumn="0" w:noHBand="0" w:noVBand="1"/>
            </w:tblPr>
            <w:tblGrid>
              <w:gridCol w:w="948"/>
              <w:gridCol w:w="2409"/>
              <w:gridCol w:w="3544"/>
              <w:gridCol w:w="3686"/>
            </w:tblGrid>
            <w:tr w:rsidR="001E6958" w14:paraId="4DF5007D"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97099"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21832F"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28799"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08FD95"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Note</w:t>
                  </w:r>
                </w:p>
              </w:tc>
            </w:tr>
            <w:tr w:rsidR="001E6958" w14:paraId="1EC2F2D2"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20A090"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3DBC9665"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Support the reception of higher-layer configured CSI-RS without SFI and CO-duration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06E2719E"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Support reception of higher-layer configured CSI-RS when neither SFI nor CO-duration is configured to UE on a cell with shared spectrum access</w:t>
                  </w:r>
                </w:p>
                <w:p w14:paraId="382D7478"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 </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42D9F0AB"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Note 1: The cases without SFI and CO-duration include (1) DCI 2_0 is not configured to the UE, and (2) DCI 2_0 is configured to the UE, but neither SFI nor CO-duration is configured.</w:t>
                  </w:r>
                </w:p>
                <w:p w14:paraId="3DF29821"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Note 2: If UE does not indicate this capability, UE does not support reception of P/SP-CSI-RS when neither SFI nor co-Duration is configured on a cell with shared spectrum access.</w:t>
                  </w:r>
                </w:p>
              </w:tc>
            </w:tr>
          </w:tbl>
          <w:p w14:paraId="37EA2B0C" w14:textId="77777777" w:rsidR="001E6958" w:rsidRDefault="00E65F14">
            <w:pPr>
              <w:spacing w:afterLines="50" w:after="120"/>
              <w:rPr>
                <w:sz w:val="22"/>
                <w:lang w:val="en-US"/>
              </w:rPr>
            </w:pPr>
            <w:r>
              <w:rPr>
                <w:sz w:val="22"/>
                <w:lang w:val="en-US"/>
              </w:rPr>
              <w:t xml:space="preserve">n  </w:t>
            </w:r>
            <w:r>
              <w:rPr>
                <w:rFonts w:hint="eastAsia"/>
                <w:sz w:val="22"/>
                <w:lang w:val="en-US"/>
              </w:rPr>
              <w:t>For a UE capable of FG 10-31,</w:t>
            </w:r>
          </w:p>
          <w:p w14:paraId="2D822D26" w14:textId="77777777" w:rsidR="001E6958" w:rsidRDefault="00E65F14">
            <w:pPr>
              <w:spacing w:afterLines="50" w:after="120"/>
              <w:rPr>
                <w:sz w:val="22"/>
                <w:lang w:val="en-US"/>
              </w:rPr>
            </w:pPr>
            <w:r>
              <w:rPr>
                <w:sz w:val="22"/>
                <w:lang w:val="en-US"/>
              </w:rPr>
              <w:t xml:space="preserve">u  </w:t>
            </w:r>
            <w:r>
              <w:rPr>
                <w:rFonts w:hint="eastAsia"/>
                <w:sz w:val="22"/>
                <w:lang w:val="en-US"/>
              </w:rPr>
              <w:t>If new RRC parameter is configured, UE applies new CSI-RS validation rule.</w:t>
            </w:r>
          </w:p>
          <w:p w14:paraId="760AD0B6" w14:textId="77777777" w:rsidR="001E6958" w:rsidRDefault="00E65F14">
            <w:pPr>
              <w:spacing w:afterLines="50" w:after="120"/>
              <w:rPr>
                <w:sz w:val="22"/>
                <w:lang w:val="en-US"/>
              </w:rPr>
            </w:pPr>
            <w:r>
              <w:rPr>
                <w:sz w:val="22"/>
                <w:lang w:val="en-US"/>
              </w:rPr>
              <w:t xml:space="preserve">u  </w:t>
            </w:r>
            <w:r>
              <w:rPr>
                <w:rFonts w:hint="eastAsia"/>
                <w:sz w:val="22"/>
                <w:lang w:val="en-US"/>
              </w:rPr>
              <w:t>If not, UE may perform blind detection of P/SP-CSI-RS on top of CSI-RS rule defined by current specification.</w:t>
            </w:r>
          </w:p>
          <w:p w14:paraId="17F5C204" w14:textId="77777777" w:rsidR="001E6958" w:rsidRDefault="00E65F14">
            <w:pPr>
              <w:spacing w:afterLines="50" w:after="120"/>
              <w:rPr>
                <w:sz w:val="22"/>
                <w:lang w:val="en-US"/>
              </w:rPr>
            </w:pPr>
            <w:r>
              <w:rPr>
                <w:sz w:val="22"/>
                <w:lang w:val="en-US"/>
              </w:rPr>
              <w:t xml:space="preserve">n  </w:t>
            </w:r>
            <w:r>
              <w:rPr>
                <w:rFonts w:hint="eastAsia"/>
                <w:sz w:val="22"/>
                <w:lang w:val="en-US"/>
              </w:rPr>
              <w:t>For a UE incapable of FG 10-31,</w:t>
            </w:r>
          </w:p>
          <w:p w14:paraId="4A20DC82" w14:textId="77777777" w:rsidR="001E6958" w:rsidRDefault="00E65F14">
            <w:pPr>
              <w:spacing w:afterLines="50" w:after="120"/>
              <w:rPr>
                <w:sz w:val="22"/>
                <w:lang w:val="en-US"/>
              </w:rPr>
            </w:pPr>
            <w:r>
              <w:rPr>
                <w:sz w:val="22"/>
                <w:lang w:val="en-US"/>
              </w:rPr>
              <w:t xml:space="preserve">u  </w:t>
            </w:r>
            <w:r>
              <w:rPr>
                <w:rFonts w:hint="eastAsia"/>
                <w:sz w:val="22"/>
                <w:lang w:val="en-US"/>
              </w:rPr>
              <w:t>UE does not support reception of P/SP-CSI-RS when neither SFI nor co-Duration is configured on a cell with shared spectrum access.</w:t>
            </w:r>
          </w:p>
          <w:p w14:paraId="69B844E2" w14:textId="77777777" w:rsidR="001E6958" w:rsidRDefault="00E65F14">
            <w:pPr>
              <w:spacing w:afterLines="50" w:after="120"/>
              <w:rPr>
                <w:sz w:val="22"/>
                <w:lang w:val="en-US"/>
              </w:rPr>
            </w:pPr>
            <w:r>
              <w:rPr>
                <w:rFonts w:hint="eastAsia"/>
                <w:sz w:val="22"/>
                <w:lang w:val="en-US"/>
              </w:rPr>
              <w:t>-</w:t>
            </w:r>
            <w:r>
              <w:rPr>
                <w:sz w:val="22"/>
                <w:lang w:val="en-US"/>
              </w:rPr>
              <w:t xml:space="preserve">       </w:t>
            </w:r>
            <w:r>
              <w:rPr>
                <w:rFonts w:hint="eastAsia"/>
                <w:sz w:val="22"/>
                <w:lang w:val="en-US"/>
              </w:rPr>
              <w:t>Alt 3: Keep FG 10-31 as Ericsson and Qualcomm proposed</w:t>
            </w:r>
          </w:p>
          <w:tbl>
            <w:tblPr>
              <w:tblW w:w="10587" w:type="dxa"/>
              <w:tblInd w:w="607" w:type="dxa"/>
              <w:tblLayout w:type="fixed"/>
              <w:tblCellMar>
                <w:left w:w="0" w:type="dxa"/>
                <w:right w:w="0" w:type="dxa"/>
              </w:tblCellMar>
              <w:tblLook w:val="04A0" w:firstRow="1" w:lastRow="0" w:firstColumn="1" w:lastColumn="0" w:noHBand="0" w:noVBand="1"/>
            </w:tblPr>
            <w:tblGrid>
              <w:gridCol w:w="948"/>
              <w:gridCol w:w="2409"/>
              <w:gridCol w:w="3544"/>
              <w:gridCol w:w="3686"/>
            </w:tblGrid>
            <w:tr w:rsidR="001E6958" w14:paraId="03A60220"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79440" w14:textId="77777777" w:rsidR="001E6958" w:rsidRDefault="00E65F14">
                  <w:pPr>
                    <w:overflowPunct w:val="0"/>
                    <w:autoSpaceDE w:val="0"/>
                    <w:autoSpaceDN w:val="0"/>
                    <w:adjustRightInd w:val="0"/>
                    <w:spacing w:afterLines="50" w:after="120"/>
                    <w:textAlignment w:val="baseline"/>
                    <w:rPr>
                      <w:sz w:val="22"/>
                      <w:lang w:val="en-US"/>
                    </w:rPr>
                  </w:pPr>
                  <w:r>
                    <w:rPr>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F48A5" w14:textId="77777777" w:rsidR="001E6958" w:rsidRDefault="00E65F14">
                  <w:pPr>
                    <w:overflowPunct w:val="0"/>
                    <w:autoSpaceDE w:val="0"/>
                    <w:autoSpaceDN w:val="0"/>
                    <w:adjustRightInd w:val="0"/>
                    <w:spacing w:afterLines="50" w:after="120"/>
                    <w:textAlignment w:val="baseline"/>
                    <w:rPr>
                      <w:sz w:val="22"/>
                      <w:lang w:val="en-US"/>
                    </w:rPr>
                  </w:pPr>
                  <w:r>
                    <w:rPr>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D2C345" w14:textId="77777777" w:rsidR="001E6958" w:rsidRDefault="00E65F14">
                  <w:pPr>
                    <w:overflowPunct w:val="0"/>
                    <w:autoSpaceDE w:val="0"/>
                    <w:autoSpaceDN w:val="0"/>
                    <w:adjustRightInd w:val="0"/>
                    <w:spacing w:afterLines="50" w:after="120"/>
                    <w:textAlignment w:val="baseline"/>
                    <w:rPr>
                      <w:sz w:val="22"/>
                      <w:lang w:val="en-US"/>
                    </w:rPr>
                  </w:pPr>
                  <w:r>
                    <w:rPr>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A2C66" w14:textId="77777777" w:rsidR="001E6958" w:rsidRDefault="00E65F14">
                  <w:pPr>
                    <w:overflowPunct w:val="0"/>
                    <w:autoSpaceDE w:val="0"/>
                    <w:autoSpaceDN w:val="0"/>
                    <w:adjustRightInd w:val="0"/>
                    <w:spacing w:afterLines="50" w:after="120"/>
                    <w:textAlignment w:val="baseline"/>
                    <w:rPr>
                      <w:sz w:val="22"/>
                      <w:lang w:val="en-US"/>
                    </w:rPr>
                  </w:pPr>
                  <w:r>
                    <w:rPr>
                      <w:b/>
                      <w:bCs/>
                      <w:sz w:val="22"/>
                      <w:lang w:val="en-US"/>
                    </w:rPr>
                    <w:t>Note</w:t>
                  </w:r>
                </w:p>
              </w:tc>
            </w:tr>
            <w:tr w:rsidR="001E6958" w14:paraId="6A01C12A"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AC3A87"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744E09A8"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70D57035"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1. Validate P/SP-CSI-RS reception when receiving a DCI granting a PDSCH over the same set of symbols</w:t>
                  </w:r>
                </w:p>
                <w:p w14:paraId="473E9CF6"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48185F03"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 </w:t>
                  </w:r>
                </w:p>
              </w:tc>
            </w:tr>
          </w:tbl>
          <w:p w14:paraId="605C689C" w14:textId="77777777" w:rsidR="001E6958" w:rsidRDefault="00E65F14">
            <w:pPr>
              <w:spacing w:afterLines="50" w:after="120"/>
              <w:rPr>
                <w:sz w:val="22"/>
                <w:lang w:val="en-US"/>
              </w:rPr>
            </w:pPr>
            <w:r>
              <w:rPr>
                <w:rFonts w:hint="eastAsia"/>
                <w:sz w:val="22"/>
                <w:lang w:val="en-US"/>
              </w:rPr>
              <w:lastRenderedPageBreak/>
              <w:t xml:space="preserve">It is noted that the current FG 10-31 MediaTek proposed also acknowledges UE capability bit signaling for new CSI-RS validation rule. But I think as </w:t>
            </w:r>
            <w:proofErr w:type="spellStart"/>
            <w:r>
              <w:rPr>
                <w:rFonts w:hint="eastAsia"/>
                <w:sz w:val="22"/>
                <w:lang w:val="en-US"/>
              </w:rPr>
              <w:t>Sorour</w:t>
            </w:r>
            <w:proofErr w:type="spellEnd"/>
            <w:r>
              <w:rPr>
                <w:rFonts w:hint="eastAsia"/>
                <w:sz w:val="22"/>
                <w:lang w:val="en-US"/>
              </w:rPr>
              <w:t xml:space="preserve"> indicated, red texts in Alt 2 are not included in the current agreement, so RAN1 have to agree for new red texts.</w:t>
            </w:r>
          </w:p>
          <w:p w14:paraId="54260848" w14:textId="77777777" w:rsidR="001E6958" w:rsidRDefault="00E65F14">
            <w:pPr>
              <w:spacing w:afterLines="50" w:after="120"/>
              <w:rPr>
                <w:sz w:val="22"/>
                <w:lang w:val="en-US"/>
              </w:rPr>
            </w:pPr>
            <w:r>
              <w:rPr>
                <w:rFonts w:hint="eastAsia"/>
                <w:sz w:val="22"/>
                <w:lang w:val="en-US"/>
              </w:rPr>
              <w:t>In my view, Alt 2 is seen as a compromised approach but open to discuss as long as technical concerns can be resolved.</w:t>
            </w:r>
          </w:p>
        </w:tc>
      </w:tr>
      <w:tr w:rsidR="001E6958" w14:paraId="6AD64914" w14:textId="77777777">
        <w:tc>
          <w:tcPr>
            <w:tcW w:w="2547" w:type="dxa"/>
          </w:tcPr>
          <w:p w14:paraId="11721650" w14:textId="77777777" w:rsidR="001E6958" w:rsidRDefault="00E65F14">
            <w:pPr>
              <w:spacing w:afterLines="50" w:after="120"/>
              <w:rPr>
                <w:sz w:val="22"/>
                <w:lang w:val="en-US"/>
              </w:rPr>
            </w:pPr>
            <w:r>
              <w:rPr>
                <w:rFonts w:hint="eastAsia"/>
                <w:sz w:val="22"/>
                <w:lang w:val="en-US"/>
              </w:rPr>
              <w:lastRenderedPageBreak/>
              <w:t>M</w:t>
            </w:r>
            <w:r>
              <w:rPr>
                <w:sz w:val="22"/>
                <w:lang w:val="en-US"/>
              </w:rPr>
              <w:t>ediaTek</w:t>
            </w:r>
          </w:p>
        </w:tc>
        <w:tc>
          <w:tcPr>
            <w:tcW w:w="19833" w:type="dxa"/>
          </w:tcPr>
          <w:p w14:paraId="60CEBFC5" w14:textId="77777777" w:rsidR="001E6958" w:rsidRDefault="00E65F14">
            <w:pPr>
              <w:spacing w:afterLines="50" w:after="120"/>
              <w:rPr>
                <w:sz w:val="22"/>
                <w:lang w:val="en-US"/>
              </w:rPr>
            </w:pPr>
            <w:r>
              <w:rPr>
                <w:sz w:val="22"/>
                <w:lang w:val="en-US"/>
              </w:rPr>
              <w:t>The case our product team has concerned with is when the transmission of CSI-RS cannot be guaranteed while the new RRC parameter is configured. In this case, UE may be required to perform some blind detection of CSI-RS in order to determine the presence of CSI-RS. However, I also understand it is not a case that NW would intend to configure. Therefore, as long as this is clarified and captured, we do not insist to have this FG. We can have a conclusion instead. However, whether or not UE is required to perform blind detection of CSI-RS would have impact on RAN4 performance requirement. Hence, we should send an LS to RAN4 to inform this conclusion. Hence, we propose the following.</w:t>
            </w:r>
          </w:p>
          <w:p w14:paraId="769FD80F" w14:textId="77777777" w:rsidR="001E6958" w:rsidRDefault="00E65F14">
            <w:pPr>
              <w:spacing w:afterLines="50" w:after="120"/>
              <w:rPr>
                <w:sz w:val="22"/>
                <w:lang w:val="en-US"/>
              </w:rPr>
            </w:pPr>
            <w:r>
              <w:rPr>
                <w:sz w:val="22"/>
                <w:lang w:val="en-US"/>
              </w:rPr>
              <w:t> </w:t>
            </w:r>
          </w:p>
          <w:p w14:paraId="6D309C13" w14:textId="77777777" w:rsidR="001E6958" w:rsidRDefault="00E65F14">
            <w:pPr>
              <w:spacing w:afterLines="50" w:after="120"/>
              <w:rPr>
                <w:sz w:val="22"/>
                <w:lang w:val="en-US"/>
              </w:rPr>
            </w:pPr>
            <w:r>
              <w:rPr>
                <w:sz w:val="22"/>
                <w:lang w:val="en-US"/>
              </w:rPr>
              <w:t xml:space="preserve">·       </w:t>
            </w:r>
            <w:r>
              <w:rPr>
                <w:b/>
                <w:bCs/>
                <w:sz w:val="22"/>
                <w:u w:val="single"/>
                <w:lang w:val="en-US"/>
              </w:rPr>
              <w:t>Conclusion:</w:t>
            </w:r>
            <w:r>
              <w:rPr>
                <w:sz w:val="22"/>
                <w:lang w:val="en-US"/>
              </w:rPr>
              <w:t xml:space="preserve"> UE is not required to perform blind detection of P/SP-CSI-RS when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on a cell with shared spectrum access.</w:t>
            </w:r>
          </w:p>
          <w:p w14:paraId="7CE08301" w14:textId="77777777" w:rsidR="001E6958" w:rsidRDefault="00E65F14">
            <w:pPr>
              <w:spacing w:afterLines="50" w:after="120"/>
              <w:rPr>
                <w:sz w:val="22"/>
                <w:lang w:val="en-US"/>
              </w:rPr>
            </w:pPr>
            <w:r>
              <w:rPr>
                <w:sz w:val="22"/>
                <w:lang w:val="en-US"/>
              </w:rPr>
              <w:t xml:space="preserve">·       </w:t>
            </w:r>
            <w:r>
              <w:rPr>
                <w:b/>
                <w:bCs/>
                <w:sz w:val="22"/>
                <w:u w:val="single"/>
                <w:lang w:val="en-US"/>
              </w:rPr>
              <w:t>Proposal:</w:t>
            </w:r>
            <w:r>
              <w:rPr>
                <w:sz w:val="22"/>
                <w:lang w:val="en-US"/>
              </w:rPr>
              <w:t xml:space="preserve"> Send LS to RAN4 to inform the above conclusion. </w:t>
            </w:r>
          </w:p>
          <w:p w14:paraId="4C0EB22D" w14:textId="77777777" w:rsidR="001E6958" w:rsidRDefault="00E65F14">
            <w:pPr>
              <w:spacing w:afterLines="50" w:after="120"/>
              <w:rPr>
                <w:sz w:val="22"/>
                <w:lang w:val="en-US"/>
              </w:rPr>
            </w:pPr>
            <w:r>
              <w:rPr>
                <w:sz w:val="22"/>
                <w:lang w:val="en-US"/>
              </w:rPr>
              <w:t xml:space="preserve">·       </w:t>
            </w:r>
            <w:r>
              <w:rPr>
                <w:b/>
                <w:bCs/>
                <w:sz w:val="22"/>
                <w:u w:val="single"/>
                <w:lang w:val="en-US"/>
              </w:rPr>
              <w:t>Proposal:</w:t>
            </w:r>
            <w:r>
              <w:rPr>
                <w:sz w:val="22"/>
                <w:lang w:val="en-US"/>
              </w:rPr>
              <w:t xml:space="preserve"> Remove FG 10-31. </w:t>
            </w:r>
          </w:p>
        </w:tc>
      </w:tr>
      <w:tr w:rsidR="001E6958" w14:paraId="4D1498EF" w14:textId="77777777">
        <w:tc>
          <w:tcPr>
            <w:tcW w:w="2547" w:type="dxa"/>
          </w:tcPr>
          <w:p w14:paraId="39BE7136" w14:textId="77777777" w:rsidR="001E6958" w:rsidRDefault="00E65F14">
            <w:pPr>
              <w:spacing w:afterLines="50" w:after="120"/>
              <w:rPr>
                <w:sz w:val="22"/>
                <w:lang w:val="en-US"/>
              </w:rPr>
            </w:pPr>
            <w:r>
              <w:rPr>
                <w:rFonts w:hint="eastAsia"/>
                <w:sz w:val="22"/>
                <w:lang w:val="en-US"/>
              </w:rPr>
              <w:t>N</w:t>
            </w:r>
            <w:r>
              <w:rPr>
                <w:sz w:val="22"/>
                <w:lang w:val="en-US"/>
              </w:rPr>
              <w:t>okia</w:t>
            </w:r>
          </w:p>
        </w:tc>
        <w:tc>
          <w:tcPr>
            <w:tcW w:w="19833" w:type="dxa"/>
          </w:tcPr>
          <w:p w14:paraId="5A0A02A7" w14:textId="77777777" w:rsidR="001E6958" w:rsidRDefault="00E65F14">
            <w:pPr>
              <w:spacing w:afterLines="50" w:after="120"/>
              <w:rPr>
                <w:sz w:val="22"/>
                <w:lang w:val="en-US"/>
              </w:rPr>
            </w:pPr>
            <w:r>
              <w:rPr>
                <w:sz w:val="22"/>
                <w:lang w:val="en-US"/>
              </w:rPr>
              <w:t xml:space="preserve">We can support the conclusions and proposals from MTK. </w:t>
            </w:r>
          </w:p>
        </w:tc>
      </w:tr>
      <w:tr w:rsidR="001E6958" w14:paraId="6A7E3C52" w14:textId="77777777">
        <w:tc>
          <w:tcPr>
            <w:tcW w:w="2547" w:type="dxa"/>
          </w:tcPr>
          <w:p w14:paraId="2A3BE19E" w14:textId="77777777" w:rsidR="001E6958" w:rsidRDefault="00E65F14">
            <w:pPr>
              <w:spacing w:afterLines="50" w:after="120"/>
              <w:rPr>
                <w:sz w:val="22"/>
                <w:lang w:val="en-US"/>
              </w:rPr>
            </w:pPr>
            <w:r>
              <w:rPr>
                <w:rFonts w:hint="eastAsia"/>
                <w:sz w:val="22"/>
                <w:lang w:val="en-US"/>
              </w:rPr>
              <w:t>O</w:t>
            </w:r>
            <w:r>
              <w:rPr>
                <w:sz w:val="22"/>
                <w:lang w:val="en-US"/>
              </w:rPr>
              <w:t>PPO</w:t>
            </w:r>
          </w:p>
        </w:tc>
        <w:tc>
          <w:tcPr>
            <w:tcW w:w="19833" w:type="dxa"/>
          </w:tcPr>
          <w:p w14:paraId="564B273D" w14:textId="77777777" w:rsidR="001E6958" w:rsidRDefault="00E65F14">
            <w:pPr>
              <w:spacing w:afterLines="50" w:after="120"/>
              <w:rPr>
                <w:sz w:val="22"/>
                <w:lang w:val="en-US"/>
              </w:rPr>
            </w:pPr>
            <w:r>
              <w:rPr>
                <w:sz w:val="22"/>
                <w:lang w:val="en-US"/>
              </w:rPr>
              <w:t xml:space="preserve">Our view is that the FG 10-31 is needed. And the FG should be </w:t>
            </w:r>
            <w:proofErr w:type="spellStart"/>
            <w:r>
              <w:rPr>
                <w:sz w:val="22"/>
                <w:lang w:val="en-US"/>
              </w:rPr>
              <w:t>formualted</w:t>
            </w:r>
            <w:proofErr w:type="spellEnd"/>
            <w:r>
              <w:rPr>
                <w:sz w:val="22"/>
                <w:lang w:val="en-US"/>
              </w:rPr>
              <w:t xml:space="preserve"> as Alt-3 from the alternatives from LG's email. </w:t>
            </w:r>
          </w:p>
          <w:tbl>
            <w:tblPr>
              <w:tblW w:w="10587" w:type="dxa"/>
              <w:tblInd w:w="607" w:type="dxa"/>
              <w:tblLayout w:type="fixed"/>
              <w:tblCellMar>
                <w:left w:w="0" w:type="dxa"/>
                <w:right w:w="0" w:type="dxa"/>
              </w:tblCellMar>
              <w:tblLook w:val="04A0" w:firstRow="1" w:lastRow="0" w:firstColumn="1" w:lastColumn="0" w:noHBand="0" w:noVBand="1"/>
            </w:tblPr>
            <w:tblGrid>
              <w:gridCol w:w="948"/>
              <w:gridCol w:w="2409"/>
              <w:gridCol w:w="3544"/>
              <w:gridCol w:w="3686"/>
            </w:tblGrid>
            <w:tr w:rsidR="001E6958" w14:paraId="7305C8AF"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2D3BE2" w14:textId="77777777" w:rsidR="001E6958" w:rsidRDefault="00E65F14">
                  <w:pPr>
                    <w:overflowPunct w:val="0"/>
                    <w:autoSpaceDE w:val="0"/>
                    <w:autoSpaceDN w:val="0"/>
                    <w:adjustRightInd w:val="0"/>
                    <w:spacing w:afterLines="50" w:after="120"/>
                    <w:textAlignment w:val="baseline"/>
                    <w:rPr>
                      <w:sz w:val="22"/>
                      <w:lang w:val="en-US"/>
                    </w:rPr>
                  </w:pPr>
                  <w:r>
                    <w:rPr>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5F1616" w14:textId="77777777" w:rsidR="001E6958" w:rsidRDefault="00E65F14">
                  <w:pPr>
                    <w:overflowPunct w:val="0"/>
                    <w:autoSpaceDE w:val="0"/>
                    <w:autoSpaceDN w:val="0"/>
                    <w:adjustRightInd w:val="0"/>
                    <w:spacing w:afterLines="50" w:after="120"/>
                    <w:textAlignment w:val="baseline"/>
                    <w:rPr>
                      <w:sz w:val="22"/>
                      <w:lang w:val="en-US"/>
                    </w:rPr>
                  </w:pPr>
                  <w:r>
                    <w:rPr>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DEFA51" w14:textId="77777777" w:rsidR="001E6958" w:rsidRDefault="00E65F14">
                  <w:pPr>
                    <w:overflowPunct w:val="0"/>
                    <w:autoSpaceDE w:val="0"/>
                    <w:autoSpaceDN w:val="0"/>
                    <w:adjustRightInd w:val="0"/>
                    <w:spacing w:afterLines="50" w:after="120"/>
                    <w:textAlignment w:val="baseline"/>
                    <w:rPr>
                      <w:sz w:val="22"/>
                      <w:lang w:val="en-US"/>
                    </w:rPr>
                  </w:pPr>
                  <w:r>
                    <w:rPr>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35FBB3" w14:textId="77777777" w:rsidR="001E6958" w:rsidRDefault="00E65F14">
                  <w:pPr>
                    <w:overflowPunct w:val="0"/>
                    <w:autoSpaceDE w:val="0"/>
                    <w:autoSpaceDN w:val="0"/>
                    <w:adjustRightInd w:val="0"/>
                    <w:spacing w:afterLines="50" w:after="120"/>
                    <w:textAlignment w:val="baseline"/>
                    <w:rPr>
                      <w:sz w:val="22"/>
                      <w:lang w:val="en-US"/>
                    </w:rPr>
                  </w:pPr>
                  <w:r>
                    <w:rPr>
                      <w:b/>
                      <w:bCs/>
                      <w:sz w:val="22"/>
                      <w:lang w:val="en-US"/>
                    </w:rPr>
                    <w:t>Note</w:t>
                  </w:r>
                </w:p>
              </w:tc>
            </w:tr>
            <w:tr w:rsidR="001E6958" w14:paraId="44E447FE"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F0C66E"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12F93052"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7CBF82C4"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1. Validate P/SP-CSI-RS reception when receiving a DCI granting a PDSCH over the same set of symbols</w:t>
                  </w:r>
                </w:p>
                <w:p w14:paraId="5A089642"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167941F6" w14:textId="77777777" w:rsidR="001E6958" w:rsidRDefault="00E65F14">
                  <w:pPr>
                    <w:overflowPunct w:val="0"/>
                    <w:autoSpaceDE w:val="0"/>
                    <w:autoSpaceDN w:val="0"/>
                    <w:adjustRightInd w:val="0"/>
                    <w:spacing w:afterLines="50" w:after="120"/>
                    <w:textAlignment w:val="baseline"/>
                    <w:rPr>
                      <w:sz w:val="22"/>
                      <w:lang w:val="en-US"/>
                    </w:rPr>
                  </w:pPr>
                  <w:r>
                    <w:rPr>
                      <w:sz w:val="22"/>
                      <w:lang w:val="en-US"/>
                    </w:rPr>
                    <w:t> </w:t>
                  </w:r>
                </w:p>
              </w:tc>
            </w:tr>
          </w:tbl>
          <w:p w14:paraId="04AABC03" w14:textId="77777777" w:rsidR="001E6958" w:rsidRDefault="001E6958">
            <w:pPr>
              <w:spacing w:afterLines="50" w:after="120"/>
              <w:rPr>
                <w:sz w:val="22"/>
                <w:lang w:val="en-US"/>
              </w:rPr>
            </w:pPr>
          </w:p>
          <w:p w14:paraId="24FB5F50" w14:textId="77777777" w:rsidR="001E6958" w:rsidRDefault="00E65F14">
            <w:pPr>
              <w:spacing w:afterLines="50" w:after="120"/>
              <w:rPr>
                <w:sz w:val="22"/>
                <w:lang w:val="en-US"/>
              </w:rPr>
            </w:pPr>
            <w:r>
              <w:rPr>
                <w:sz w:val="22"/>
                <w:lang w:val="en-US"/>
              </w:rPr>
              <w:t xml:space="preserve">We see the following two UE </w:t>
            </w:r>
            <w:proofErr w:type="spellStart"/>
            <w:r>
              <w:rPr>
                <w:sz w:val="22"/>
                <w:lang w:val="en-US"/>
              </w:rPr>
              <w:t>hehaviors</w:t>
            </w:r>
            <w:proofErr w:type="spellEnd"/>
            <w:r>
              <w:rPr>
                <w:sz w:val="22"/>
                <w:lang w:val="en-US"/>
              </w:rPr>
              <w:t xml:space="preserve"> are needed:</w:t>
            </w:r>
          </w:p>
          <w:p w14:paraId="5A843795" w14:textId="77777777" w:rsidR="001E6958" w:rsidRDefault="00E65F14">
            <w:pPr>
              <w:spacing w:afterLines="50" w:after="120"/>
              <w:rPr>
                <w:sz w:val="22"/>
                <w:lang w:val="en-US"/>
              </w:rPr>
            </w:pPr>
            <w:r>
              <w:rPr>
                <w:sz w:val="22"/>
                <w:lang w:val="en-US"/>
              </w:rPr>
              <w:t>1) If UE supports either </w:t>
            </w:r>
            <w:r>
              <w:rPr>
                <w:i/>
                <w:iCs/>
                <w:sz w:val="22"/>
                <w:lang w:val="en-US"/>
              </w:rPr>
              <w:t>CO-DurationPerCell-r16</w:t>
            </w:r>
            <w:r>
              <w:rPr>
                <w:sz w:val="22"/>
                <w:lang w:val="en-US"/>
              </w:rPr>
              <w:t>, or </w:t>
            </w:r>
            <w:proofErr w:type="spellStart"/>
            <w:r>
              <w:rPr>
                <w:i/>
                <w:iCs/>
                <w:sz w:val="22"/>
                <w:lang w:val="en-US"/>
              </w:rPr>
              <w:t>SlotFormatIndicator</w:t>
            </w:r>
            <w:proofErr w:type="spellEnd"/>
            <w:r>
              <w:rPr>
                <w:sz w:val="22"/>
                <w:lang w:val="en-US"/>
              </w:rPr>
              <w:t>, or </w:t>
            </w:r>
            <w:r>
              <w:rPr>
                <w:i/>
                <w:iCs/>
                <w:sz w:val="22"/>
                <w:lang w:val="en-US"/>
              </w:rPr>
              <w:t>CSI-RS-ValidationWith-DCI-r16, </w:t>
            </w:r>
            <w:r>
              <w:rPr>
                <w:rFonts w:ascii="Tahoma" w:hAnsi="Tahoma" w:cs="Tahoma"/>
                <w:sz w:val="22"/>
                <w:lang w:val="en-US"/>
              </w:rPr>
              <w:t>﻿</w:t>
            </w:r>
            <w:r>
              <w:rPr>
                <w:sz w:val="22"/>
                <w:lang w:val="en-US"/>
              </w:rPr>
              <w:t> but none of the RRC parameters </w:t>
            </w:r>
            <w:r>
              <w:rPr>
                <w:i/>
                <w:iCs/>
                <w:sz w:val="22"/>
                <w:lang w:val="en-US"/>
              </w:rPr>
              <w:t>CO-DurationPerCell-r16</w:t>
            </w:r>
            <w:r>
              <w:rPr>
                <w:sz w:val="22"/>
                <w:lang w:val="en-US"/>
              </w:rPr>
              <w:t>, </w:t>
            </w:r>
            <w:proofErr w:type="spellStart"/>
            <w:r>
              <w:rPr>
                <w:i/>
                <w:iCs/>
                <w:sz w:val="22"/>
                <w:lang w:val="en-US"/>
              </w:rPr>
              <w:t>SlotFormatIndicator</w:t>
            </w:r>
            <w:proofErr w:type="spellEnd"/>
            <w:r>
              <w:rPr>
                <w:sz w:val="22"/>
                <w:lang w:val="en-US"/>
              </w:rPr>
              <w:t>, and </w:t>
            </w:r>
            <w:r>
              <w:rPr>
                <w:i/>
                <w:iCs/>
                <w:sz w:val="22"/>
                <w:lang w:val="en-US"/>
              </w:rPr>
              <w:t>CSI-RS-ValidationWith-DCI-r16</w:t>
            </w:r>
            <w:r>
              <w:rPr>
                <w:sz w:val="22"/>
                <w:lang w:val="en-US"/>
              </w:rPr>
              <w:t> is configured, UE receives P/SP-CSI-RS without performing blind detection of P/SP-CSI-RS with shared spectrum access.</w:t>
            </w:r>
          </w:p>
          <w:p w14:paraId="1D553FD3" w14:textId="77777777" w:rsidR="001E6958" w:rsidRDefault="00E65F14">
            <w:pPr>
              <w:spacing w:afterLines="50" w:after="120"/>
              <w:rPr>
                <w:sz w:val="22"/>
                <w:lang w:val="en-US"/>
              </w:rPr>
            </w:pPr>
            <w:r>
              <w:rPr>
                <w:sz w:val="22"/>
                <w:lang w:val="en-US"/>
              </w:rPr>
              <w:t>2) If UE supports none of the </w:t>
            </w:r>
            <w:r>
              <w:rPr>
                <w:i/>
                <w:iCs/>
                <w:sz w:val="22"/>
                <w:lang w:val="en-US"/>
              </w:rPr>
              <w:t>CO-DurationPerCell-r16</w:t>
            </w:r>
            <w:r>
              <w:rPr>
                <w:sz w:val="22"/>
                <w:lang w:val="en-US"/>
              </w:rPr>
              <w:t>, or </w:t>
            </w:r>
            <w:proofErr w:type="spellStart"/>
            <w:r>
              <w:rPr>
                <w:i/>
                <w:iCs/>
                <w:sz w:val="22"/>
                <w:lang w:val="en-US"/>
              </w:rPr>
              <w:t>SlotFormatIndicator</w:t>
            </w:r>
            <w:proofErr w:type="spellEnd"/>
            <w:r>
              <w:rPr>
                <w:sz w:val="22"/>
                <w:lang w:val="en-US"/>
              </w:rPr>
              <w:t>, or </w:t>
            </w:r>
            <w:r>
              <w:rPr>
                <w:i/>
                <w:iCs/>
                <w:sz w:val="22"/>
                <w:lang w:val="en-US"/>
              </w:rPr>
              <w:t>CSI-RS-ValidationWith-DCI-r16, </w:t>
            </w:r>
            <w:r>
              <w:rPr>
                <w:sz w:val="22"/>
                <w:lang w:val="en-US"/>
              </w:rPr>
              <w:t>UE does not receive P/SP-CSI-RS.</w:t>
            </w:r>
          </w:p>
        </w:tc>
      </w:tr>
      <w:tr w:rsidR="001E6958" w14:paraId="4ABAA8E0" w14:textId="77777777">
        <w:tc>
          <w:tcPr>
            <w:tcW w:w="2547" w:type="dxa"/>
          </w:tcPr>
          <w:p w14:paraId="07DCF840" w14:textId="77777777" w:rsidR="001E6958" w:rsidRDefault="00E65F14">
            <w:pPr>
              <w:spacing w:afterLines="50" w:after="120"/>
              <w:rPr>
                <w:sz w:val="22"/>
                <w:lang w:val="en-US"/>
              </w:rPr>
            </w:pPr>
            <w:r>
              <w:rPr>
                <w:rFonts w:hint="eastAsia"/>
                <w:sz w:val="22"/>
                <w:lang w:val="en-US"/>
              </w:rPr>
              <w:t>E</w:t>
            </w:r>
            <w:r>
              <w:rPr>
                <w:sz w:val="22"/>
                <w:lang w:val="en-US"/>
              </w:rPr>
              <w:t>ricsson</w:t>
            </w:r>
          </w:p>
        </w:tc>
        <w:tc>
          <w:tcPr>
            <w:tcW w:w="19833" w:type="dxa"/>
          </w:tcPr>
          <w:p w14:paraId="432C564A" w14:textId="77777777" w:rsidR="001E6958" w:rsidRDefault="00E65F14">
            <w:pPr>
              <w:spacing w:afterLines="50" w:after="120"/>
              <w:rPr>
                <w:sz w:val="22"/>
                <w:lang w:val="en-US"/>
              </w:rPr>
            </w:pPr>
            <w:r>
              <w:rPr>
                <w:sz w:val="22"/>
                <w:lang w:val="en-US"/>
              </w:rPr>
              <w:t>We believe that it is NW responsibility that if P/SP CSI-RS is configured, the configuration is meaningful. If the NW operates such that the UE ends up to either cancel often or attempt to receive CSI-RS when it is not present, such that it would result for UE to report non-valid CSI report  (as agreed by RAN4), or would impact UE synchronization in case of TRS, often occurrence of such events (or in a rate that the impact would be detrimental) would definitely impact on the system performance and it is not favorable for NW operation. That means the configuration of P/SP CSI-RS would be meaningless and not useful for the NW to operate.</w:t>
            </w:r>
          </w:p>
          <w:p w14:paraId="16F720B7" w14:textId="77777777" w:rsidR="001E6958" w:rsidRDefault="00E65F14">
            <w:pPr>
              <w:spacing w:afterLines="50" w:after="120"/>
              <w:rPr>
                <w:sz w:val="22"/>
                <w:lang w:val="en-US"/>
              </w:rPr>
            </w:pPr>
            <w:r>
              <w:rPr>
                <w:sz w:val="22"/>
                <w:lang w:val="en-US"/>
              </w:rPr>
              <w:t> </w:t>
            </w:r>
          </w:p>
          <w:p w14:paraId="21AEB911" w14:textId="77777777" w:rsidR="001E6958" w:rsidRDefault="00E65F14">
            <w:pPr>
              <w:spacing w:afterLines="50" w:after="120"/>
              <w:rPr>
                <w:sz w:val="22"/>
                <w:lang w:val="en-US"/>
              </w:rPr>
            </w:pPr>
            <w:r>
              <w:rPr>
                <w:sz w:val="22"/>
                <w:lang w:val="en-US"/>
              </w:rPr>
              <w:t>As we discussed during the meeting extensively, the success of failure rate of the LBT really depends on the deployment scenario. So, in practice, there would be cases that P/SP CSI-Rs on unlicensed, would be received as licensed. And in some other cases not. Those would be an indicator to the NW together to other information when operating the system, to have a proper understanding whether to use P/SP CSI-Rs and whether validation is needed or not. Please keep in mind as explained above, proper behavior from UE is critical for this decision. Which means there is no intention or benefit for the NW to transmit “CSI-RS” own UE cannot receive. In fact, the NW would be hit more than UE.</w:t>
            </w:r>
          </w:p>
          <w:p w14:paraId="46FE7793" w14:textId="77777777" w:rsidR="001E6958" w:rsidRDefault="00E65F14">
            <w:pPr>
              <w:spacing w:afterLines="50" w:after="120"/>
              <w:rPr>
                <w:sz w:val="22"/>
                <w:lang w:val="en-US"/>
              </w:rPr>
            </w:pPr>
            <w:r>
              <w:rPr>
                <w:sz w:val="22"/>
                <w:lang w:val="en-US"/>
              </w:rPr>
              <w:t> </w:t>
            </w:r>
          </w:p>
          <w:p w14:paraId="2B3E174C" w14:textId="77777777" w:rsidR="001E6958" w:rsidRDefault="00E65F14">
            <w:pPr>
              <w:spacing w:afterLines="50" w:after="120"/>
              <w:rPr>
                <w:sz w:val="22"/>
                <w:lang w:val="en-US"/>
              </w:rPr>
            </w:pPr>
            <w:r>
              <w:rPr>
                <w:sz w:val="22"/>
                <w:lang w:val="en-US"/>
              </w:rPr>
              <w:t xml:space="preserve">So, the NW has to make an informed choice. In this decision, from our perspective, we believe that we have to make a decision such that we can accommodate different UEs with different capabilities. From our perspective, it is fair the UE has a choice to implement this feature or not. The NW would find the means to achieve the intended goals. However, it would be preference of any NW vendor not to handle UEs with different capability, and for that, we sympathies and understand other companies views. </w:t>
            </w:r>
          </w:p>
          <w:p w14:paraId="081090BC" w14:textId="77777777" w:rsidR="001E6958" w:rsidRDefault="00E65F14">
            <w:pPr>
              <w:spacing w:afterLines="50" w:after="120"/>
              <w:rPr>
                <w:sz w:val="22"/>
                <w:lang w:val="en-US"/>
              </w:rPr>
            </w:pPr>
            <w:r>
              <w:rPr>
                <w:sz w:val="22"/>
                <w:lang w:val="en-US"/>
              </w:rPr>
              <w:t> </w:t>
            </w:r>
          </w:p>
          <w:p w14:paraId="7E8D32C4" w14:textId="77777777" w:rsidR="001E6958" w:rsidRDefault="00E65F14">
            <w:pPr>
              <w:spacing w:afterLines="50" w:after="120"/>
              <w:rPr>
                <w:sz w:val="22"/>
                <w:lang w:val="en-US"/>
              </w:rPr>
            </w:pPr>
            <w:r>
              <w:rPr>
                <w:sz w:val="22"/>
                <w:lang w:val="en-US"/>
              </w:rPr>
              <w:t>I hope the above clarifies our view on how the system operates.</w:t>
            </w:r>
          </w:p>
          <w:p w14:paraId="09E18B6F" w14:textId="77777777" w:rsidR="001E6958" w:rsidRDefault="00E65F14">
            <w:pPr>
              <w:spacing w:afterLines="50" w:after="120"/>
              <w:rPr>
                <w:sz w:val="22"/>
                <w:lang w:val="en-US"/>
              </w:rPr>
            </w:pPr>
            <w:r>
              <w:rPr>
                <w:sz w:val="22"/>
                <w:lang w:val="en-US"/>
              </w:rPr>
              <w:t> </w:t>
            </w:r>
          </w:p>
          <w:p w14:paraId="2CAEC91D" w14:textId="77777777" w:rsidR="001E6958" w:rsidRDefault="00E65F14">
            <w:pPr>
              <w:spacing w:afterLines="50" w:after="120"/>
              <w:rPr>
                <w:sz w:val="22"/>
                <w:lang w:val="en-US"/>
              </w:rPr>
            </w:pPr>
            <w:r>
              <w:rPr>
                <w:sz w:val="22"/>
                <w:lang w:val="en-US"/>
              </w:rPr>
              <w:lastRenderedPageBreak/>
              <w:t xml:space="preserve">Having said that and focusing on the alternatives suggested in this email discussion, we do not agree that if FG 10-31 is removed, a new conclusion or proposal (as suggested by </w:t>
            </w:r>
            <w:proofErr w:type="spellStart"/>
            <w:r>
              <w:rPr>
                <w:sz w:val="22"/>
                <w:lang w:val="en-US"/>
              </w:rPr>
              <w:t>Chiou</w:t>
            </w:r>
            <w:proofErr w:type="spellEnd"/>
            <w:r>
              <w:rPr>
                <w:sz w:val="22"/>
                <w:lang w:val="en-US"/>
              </w:rPr>
              <w:t>-Wei) is needed.</w:t>
            </w:r>
          </w:p>
          <w:p w14:paraId="48662252" w14:textId="77777777" w:rsidR="001E6958" w:rsidRDefault="00E65F14">
            <w:pPr>
              <w:numPr>
                <w:ilvl w:val="0"/>
                <w:numId w:val="15"/>
              </w:numPr>
              <w:spacing w:afterLines="50" w:after="120"/>
              <w:rPr>
                <w:sz w:val="22"/>
                <w:lang w:val="en-US"/>
              </w:rPr>
            </w:pPr>
            <w:r>
              <w:rPr>
                <w:sz w:val="22"/>
                <w:lang w:val="en-US"/>
              </w:rPr>
              <w:t xml:space="preserve">The Conclusion is a new behavior while we agreed that in this case, the reception/cancellation would be as existing rules/behavior. That means when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on a cell with shared spectrum access are configured, </w:t>
            </w:r>
            <w:r>
              <w:rPr>
                <w:b/>
                <w:bCs/>
                <w:sz w:val="22"/>
                <w:lang w:val="en-US"/>
              </w:rPr>
              <w:t>the behavior in 11.1 of TS38.213 applies</w:t>
            </w:r>
            <w:r>
              <w:rPr>
                <w:sz w:val="22"/>
                <w:lang w:val="en-US"/>
              </w:rPr>
              <w:t>. The agreement already says that and there is no need for a new conclusion or new agreement.</w:t>
            </w:r>
          </w:p>
          <w:p w14:paraId="113F73E4" w14:textId="77777777" w:rsidR="001E6958" w:rsidRDefault="00E65F14">
            <w:pPr>
              <w:spacing w:afterLines="50" w:after="120"/>
              <w:rPr>
                <w:sz w:val="22"/>
                <w:lang w:val="en-US"/>
              </w:rPr>
            </w:pPr>
            <w:r>
              <w:rPr>
                <w:sz w:val="22"/>
                <w:lang w:val="en-US"/>
              </w:rPr>
              <w:t> </w:t>
            </w:r>
          </w:p>
          <w:p w14:paraId="4A4DABF9" w14:textId="77777777" w:rsidR="001E6958" w:rsidRDefault="00E65F14">
            <w:pPr>
              <w:spacing w:afterLines="50" w:after="120"/>
              <w:rPr>
                <w:sz w:val="22"/>
                <w:lang w:val="en-US"/>
              </w:rPr>
            </w:pPr>
            <w:r>
              <w:rPr>
                <w:sz w:val="22"/>
                <w:lang w:val="en-US"/>
              </w:rPr>
              <w:t xml:space="preserve">If FG 10-31 is supported, so far only Alt-3 reflecting the agreement. Also, as we described above, if the UE does not support this functionality, definitely the NW cannot be configured the UE with </w:t>
            </w:r>
            <w:r>
              <w:rPr>
                <w:i/>
                <w:iCs/>
                <w:sz w:val="22"/>
                <w:lang w:val="en-US"/>
              </w:rPr>
              <w:t xml:space="preserve">CSI-RS-ValidationWith-DCI-r16, </w:t>
            </w:r>
            <w:r>
              <w:rPr>
                <w:sz w:val="22"/>
                <w:lang w:val="en-US"/>
              </w:rPr>
              <w:t xml:space="preserve">then similarly to above, when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on a cell with shared spectrum access are configured, </w:t>
            </w:r>
            <w:r>
              <w:rPr>
                <w:b/>
                <w:bCs/>
                <w:sz w:val="22"/>
                <w:lang w:val="en-US"/>
              </w:rPr>
              <w:t>the behavior in 11.1 of TS38.213 applies as per agreement</w:t>
            </w:r>
            <w:r>
              <w:rPr>
                <w:sz w:val="22"/>
                <w:lang w:val="en-US"/>
              </w:rPr>
              <w:t>.</w:t>
            </w:r>
          </w:p>
          <w:p w14:paraId="20CB4780" w14:textId="77777777" w:rsidR="001E6958" w:rsidRDefault="00E65F14">
            <w:pPr>
              <w:spacing w:afterLines="50" w:after="120"/>
              <w:rPr>
                <w:sz w:val="22"/>
                <w:lang w:val="en-US"/>
              </w:rPr>
            </w:pPr>
            <w:r>
              <w:rPr>
                <w:sz w:val="22"/>
                <w:lang w:val="en-US"/>
              </w:rPr>
              <w:t>I guess here we differ in our view somewhat from OPPO.</w:t>
            </w:r>
          </w:p>
          <w:p w14:paraId="3182BD63" w14:textId="77777777" w:rsidR="001E6958" w:rsidRDefault="00E65F14">
            <w:pPr>
              <w:spacing w:afterLines="50" w:after="120"/>
              <w:rPr>
                <w:sz w:val="22"/>
                <w:lang w:val="en-US"/>
              </w:rPr>
            </w:pPr>
            <w:r>
              <w:rPr>
                <w:sz w:val="22"/>
                <w:lang w:val="en-US"/>
              </w:rPr>
              <w:t> </w:t>
            </w:r>
          </w:p>
          <w:p w14:paraId="7FA8482B" w14:textId="77777777" w:rsidR="001E6958" w:rsidRDefault="00E65F14">
            <w:pPr>
              <w:spacing w:afterLines="50" w:after="120"/>
              <w:rPr>
                <w:sz w:val="22"/>
                <w:lang w:val="en-US"/>
              </w:rPr>
            </w:pPr>
            <w:r>
              <w:rPr>
                <w:sz w:val="22"/>
                <w:lang w:val="en-US"/>
              </w:rPr>
              <w:t xml:space="preserve">Please note that as described in RAN2 LS (R1-2001513), it is preferred by RAN2 to associate a capability with an RRC parameter. </w:t>
            </w:r>
          </w:p>
          <w:p w14:paraId="75E58537" w14:textId="77777777" w:rsidR="001E6958" w:rsidRDefault="00E65F14">
            <w:pPr>
              <w:spacing w:afterLines="50" w:after="120"/>
              <w:rPr>
                <w:sz w:val="22"/>
                <w:lang w:val="en-US"/>
              </w:rPr>
            </w:pPr>
            <w:r>
              <w:rPr>
                <w:sz w:val="22"/>
                <w:lang w:val="en-US"/>
              </w:rPr>
              <w:t>So, Alt-3 is precisely formulated as RAN2 requested and behavior in the absence of the capability or RRC behavior is clear and there is no need for new agreements or conclusions.</w:t>
            </w:r>
          </w:p>
          <w:p w14:paraId="013488E5" w14:textId="77777777" w:rsidR="001E6958" w:rsidRDefault="00E65F14">
            <w:pPr>
              <w:spacing w:afterLines="50" w:after="120"/>
              <w:rPr>
                <w:sz w:val="22"/>
                <w:lang w:val="en-US"/>
              </w:rPr>
            </w:pPr>
            <w:r>
              <w:rPr>
                <w:sz w:val="22"/>
                <w:lang w:val="en-US"/>
              </w:rPr>
              <w:t xml:space="preserve">On UE vendors concern on performing blind detection for CSI-RS, in our view such situation are detrimental to system performance and it is responsibility of NW to make to use meaningful configurations. Also, as all already confirmed, the  “real” validation in case of RRC parameter, it is still up to </w:t>
            </w:r>
            <w:proofErr w:type="spellStart"/>
            <w:r>
              <w:rPr>
                <w:sz w:val="22"/>
                <w:lang w:val="en-US"/>
              </w:rPr>
              <w:t>gNB</w:t>
            </w:r>
            <w:proofErr w:type="spellEnd"/>
            <w:r>
              <w:rPr>
                <w:sz w:val="22"/>
                <w:lang w:val="en-US"/>
              </w:rPr>
              <w:t xml:space="preserve"> implementation. That is the reason that we proposed to specify that but it is was not preferred by the group. </w:t>
            </w:r>
          </w:p>
          <w:p w14:paraId="57745AAF" w14:textId="77777777" w:rsidR="001E6958" w:rsidRDefault="00E65F14">
            <w:pPr>
              <w:spacing w:afterLines="50" w:after="120"/>
              <w:rPr>
                <w:sz w:val="22"/>
                <w:lang w:val="en-US"/>
              </w:rPr>
            </w:pPr>
            <w:r>
              <w:rPr>
                <w:sz w:val="22"/>
                <w:lang w:val="en-US"/>
              </w:rPr>
              <w:t> </w:t>
            </w:r>
          </w:p>
          <w:p w14:paraId="25C7CCD6" w14:textId="77777777" w:rsidR="001E6958" w:rsidRDefault="00E65F14">
            <w:pPr>
              <w:spacing w:afterLines="50" w:after="120"/>
              <w:rPr>
                <w:sz w:val="22"/>
                <w:lang w:val="en-US"/>
              </w:rPr>
            </w:pPr>
            <w:r>
              <w:rPr>
                <w:sz w:val="22"/>
                <w:lang w:val="en-US"/>
              </w:rPr>
              <w:t>Therefore, there are only two alternatives that we can consider from our perspective, as the following:</w:t>
            </w:r>
          </w:p>
          <w:p w14:paraId="7D09E3D6" w14:textId="77777777" w:rsidR="001E6958" w:rsidRDefault="00E65F14">
            <w:pPr>
              <w:numPr>
                <w:ilvl w:val="0"/>
                <w:numId w:val="16"/>
              </w:numPr>
              <w:spacing w:afterLines="50" w:after="120"/>
              <w:rPr>
                <w:sz w:val="22"/>
                <w:lang w:val="en-US"/>
              </w:rPr>
            </w:pPr>
            <w:r>
              <w:rPr>
                <w:sz w:val="22"/>
                <w:lang w:val="en-US"/>
              </w:rPr>
              <w:t>Alt-1 : Remove FG 10-31</w:t>
            </w:r>
          </w:p>
          <w:p w14:paraId="7F768E7C" w14:textId="77777777" w:rsidR="001E6958" w:rsidRDefault="00E65F14">
            <w:pPr>
              <w:numPr>
                <w:ilvl w:val="1"/>
                <w:numId w:val="16"/>
              </w:numPr>
              <w:spacing w:afterLines="50" w:after="120"/>
              <w:rPr>
                <w:sz w:val="22"/>
                <w:lang w:val="en-US"/>
              </w:rPr>
            </w:pPr>
            <w:r>
              <w:rPr>
                <w:sz w:val="22"/>
                <w:lang w:val="en-US"/>
              </w:rPr>
              <w:t xml:space="preserve">If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on a cell with shared spectrum access are configured, and P/SP CSI-RS is configured,  </w:t>
            </w:r>
            <w:r>
              <w:rPr>
                <w:b/>
                <w:bCs/>
                <w:sz w:val="22"/>
                <w:lang w:val="en-US"/>
              </w:rPr>
              <w:t>for reception/cancellation of SP/P CSI-RS the behavior in 11.1 of TS38.213 applies as per agreement</w:t>
            </w:r>
            <w:r>
              <w:rPr>
                <w:sz w:val="22"/>
                <w:lang w:val="en-US"/>
              </w:rPr>
              <w:t>.</w:t>
            </w:r>
          </w:p>
          <w:p w14:paraId="02453418" w14:textId="77777777" w:rsidR="001E6958" w:rsidRDefault="00E65F14">
            <w:pPr>
              <w:numPr>
                <w:ilvl w:val="0"/>
                <w:numId w:val="16"/>
              </w:numPr>
              <w:spacing w:afterLines="50" w:after="120"/>
              <w:rPr>
                <w:sz w:val="22"/>
                <w:lang w:val="en-US"/>
              </w:rPr>
            </w:pPr>
            <w:r>
              <w:rPr>
                <w:sz w:val="22"/>
                <w:lang w:val="en-US"/>
              </w:rPr>
              <w:t>Alt -3: Keep FG 10-31 as proposed by QC( copied below).</w:t>
            </w:r>
          </w:p>
          <w:p w14:paraId="33EC38BD" w14:textId="77777777" w:rsidR="001E6958" w:rsidRDefault="00E65F14">
            <w:pPr>
              <w:numPr>
                <w:ilvl w:val="1"/>
                <w:numId w:val="16"/>
              </w:numPr>
              <w:spacing w:afterLines="50" w:after="120"/>
              <w:rPr>
                <w:sz w:val="22"/>
                <w:lang w:val="en-US"/>
              </w:rPr>
            </w:pPr>
            <w:r>
              <w:rPr>
                <w:sz w:val="22"/>
                <w:lang w:val="en-US"/>
              </w:rPr>
              <w:t xml:space="preserve">If UE does not signal capability for FG 10-31, the UE </w:t>
            </w:r>
            <w:proofErr w:type="spellStart"/>
            <w:r>
              <w:rPr>
                <w:sz w:val="22"/>
                <w:lang w:val="en-US"/>
              </w:rPr>
              <w:t>can not</w:t>
            </w:r>
            <w:proofErr w:type="spellEnd"/>
            <w:r>
              <w:rPr>
                <w:sz w:val="22"/>
                <w:lang w:val="en-US"/>
              </w:rPr>
              <w:t xml:space="preserve"> be configured with </w:t>
            </w:r>
            <w:r>
              <w:rPr>
                <w:i/>
                <w:iCs/>
                <w:sz w:val="22"/>
                <w:lang w:val="en-US"/>
              </w:rPr>
              <w:t>CSI-RS-ValidationWith-DCI-r16.</w:t>
            </w:r>
          </w:p>
          <w:p w14:paraId="08497119" w14:textId="77777777" w:rsidR="001E6958" w:rsidRDefault="00E65F14">
            <w:pPr>
              <w:numPr>
                <w:ilvl w:val="1"/>
                <w:numId w:val="16"/>
              </w:numPr>
              <w:spacing w:afterLines="50" w:after="120"/>
              <w:rPr>
                <w:sz w:val="22"/>
                <w:lang w:val="en-US"/>
              </w:rPr>
            </w:pPr>
            <w:r>
              <w:rPr>
                <w:sz w:val="22"/>
                <w:lang w:val="en-US"/>
              </w:rPr>
              <w:t xml:space="preserve">If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on a cell with shared spectrum access are configured, and P/SP CSI-RS is configured,  </w:t>
            </w:r>
            <w:r>
              <w:rPr>
                <w:b/>
                <w:bCs/>
                <w:sz w:val="22"/>
                <w:lang w:val="en-US"/>
              </w:rPr>
              <w:t>for reception/cancellation of SP/P CSI-RS the behavior in 11.1 of TS38.213 applies as per agreement</w:t>
            </w:r>
            <w:r>
              <w:rPr>
                <w:sz w:val="22"/>
                <w:lang w:val="en-US"/>
              </w:rPr>
              <w:t>.</w:t>
            </w:r>
          </w:p>
          <w:p w14:paraId="04848CAD" w14:textId="77777777" w:rsidR="001E6958" w:rsidRDefault="00E65F14">
            <w:pPr>
              <w:spacing w:afterLines="50" w:after="120"/>
              <w:rPr>
                <w:sz w:val="22"/>
                <w:lang w:val="en-US"/>
              </w:rPr>
            </w:pPr>
            <w:r>
              <w:rPr>
                <w:rFonts w:hint="eastAsia"/>
                <w:sz w:val="22"/>
                <w:lang w:val="en-US"/>
              </w:rPr>
              <w:t> </w:t>
            </w:r>
          </w:p>
          <w:tbl>
            <w:tblPr>
              <w:tblW w:w="10587" w:type="dxa"/>
              <w:tblInd w:w="1188" w:type="dxa"/>
              <w:tblLayout w:type="fixed"/>
              <w:tblCellMar>
                <w:left w:w="0" w:type="dxa"/>
                <w:right w:w="0" w:type="dxa"/>
              </w:tblCellMar>
              <w:tblLook w:val="04A0" w:firstRow="1" w:lastRow="0" w:firstColumn="1" w:lastColumn="0" w:noHBand="0" w:noVBand="1"/>
            </w:tblPr>
            <w:tblGrid>
              <w:gridCol w:w="948"/>
              <w:gridCol w:w="2409"/>
              <w:gridCol w:w="3544"/>
              <w:gridCol w:w="3686"/>
            </w:tblGrid>
            <w:tr w:rsidR="001E6958" w14:paraId="59CCCD04"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56BFD"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DCAA05"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7344E2"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3505"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Note</w:t>
                  </w:r>
                </w:p>
              </w:tc>
            </w:tr>
            <w:tr w:rsidR="001E6958" w14:paraId="5B04468A"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E2083E"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1A62FAAF"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6237BBFA"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1. Validate P/SP-CSI-RS reception when receiving a DCI granting a PDSCH over the same set of symbols</w:t>
                  </w:r>
                </w:p>
                <w:p w14:paraId="0F334CB3"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3E123190"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 </w:t>
                  </w:r>
                </w:p>
              </w:tc>
            </w:tr>
          </w:tbl>
          <w:p w14:paraId="4E13052F" w14:textId="77777777" w:rsidR="001E6958" w:rsidRDefault="001E6958">
            <w:pPr>
              <w:spacing w:afterLines="50" w:after="120"/>
              <w:rPr>
                <w:sz w:val="22"/>
                <w:lang w:val="en-US"/>
              </w:rPr>
            </w:pPr>
          </w:p>
        </w:tc>
      </w:tr>
      <w:tr w:rsidR="001E6958" w14:paraId="6E0C9142" w14:textId="77777777">
        <w:tc>
          <w:tcPr>
            <w:tcW w:w="2547" w:type="dxa"/>
          </w:tcPr>
          <w:p w14:paraId="75ED7A2E" w14:textId="77777777" w:rsidR="001E6958" w:rsidRDefault="00E65F14">
            <w:pPr>
              <w:spacing w:afterLines="50" w:after="120"/>
              <w:rPr>
                <w:sz w:val="22"/>
                <w:lang w:val="en-US"/>
              </w:rPr>
            </w:pPr>
            <w:r>
              <w:rPr>
                <w:rFonts w:hint="eastAsia"/>
                <w:sz w:val="22"/>
                <w:lang w:val="en-US"/>
              </w:rPr>
              <w:lastRenderedPageBreak/>
              <w:t>O</w:t>
            </w:r>
            <w:r>
              <w:rPr>
                <w:sz w:val="22"/>
                <w:lang w:val="en-US"/>
              </w:rPr>
              <w:t>PPO</w:t>
            </w:r>
          </w:p>
        </w:tc>
        <w:tc>
          <w:tcPr>
            <w:tcW w:w="19833" w:type="dxa"/>
          </w:tcPr>
          <w:p w14:paraId="32752AA0" w14:textId="77777777" w:rsidR="001E6958" w:rsidRDefault="00E65F14">
            <w:pPr>
              <w:spacing w:afterLines="50" w:after="120"/>
              <w:rPr>
                <w:sz w:val="22"/>
                <w:lang w:val="en-US"/>
              </w:rPr>
            </w:pPr>
            <w:r>
              <w:rPr>
                <w:sz w:val="22"/>
                <w:lang w:val="en-US"/>
              </w:rPr>
              <w:t>Thank you for sharing your views. I agree most of your comments and I also think that NW will take the responsibility to provide a suitable configuration. Therefore, I am not worried about the performance when the UE supports the capability and the NW will make a good use of it, either </w:t>
            </w:r>
            <w:r>
              <w:rPr>
                <w:i/>
                <w:iCs/>
                <w:sz w:val="22"/>
                <w:lang w:val="en-US"/>
              </w:rPr>
              <w:t>CO-DurationPerCell-r16</w:t>
            </w:r>
            <w:r>
              <w:rPr>
                <w:sz w:val="22"/>
                <w:lang w:val="en-US"/>
              </w:rPr>
              <w:t>, or </w:t>
            </w:r>
            <w:proofErr w:type="spellStart"/>
            <w:r>
              <w:rPr>
                <w:i/>
                <w:iCs/>
                <w:sz w:val="22"/>
                <w:lang w:val="en-US"/>
              </w:rPr>
              <w:t>SlotFormatIndicator</w:t>
            </w:r>
            <w:proofErr w:type="spellEnd"/>
            <w:r>
              <w:rPr>
                <w:sz w:val="22"/>
                <w:lang w:val="en-US"/>
              </w:rPr>
              <w:t>, or </w:t>
            </w:r>
            <w:r>
              <w:rPr>
                <w:i/>
                <w:iCs/>
                <w:sz w:val="22"/>
                <w:lang w:val="en-US"/>
              </w:rPr>
              <w:t>CSI-RS-ValidationWith-DCI-r16</w:t>
            </w:r>
            <w:r>
              <w:rPr>
                <w:sz w:val="22"/>
                <w:lang w:val="en-US"/>
              </w:rPr>
              <w:t> . But my previous question is about if a UE does not support either of these, then the NW has no means to make a good configuration. In this case it is not really helpful for the UE to follow Rel15 behavior for CSI-RS reception because the reported CSI might not be reliable anyway. </w:t>
            </w:r>
          </w:p>
          <w:p w14:paraId="53F115F7" w14:textId="77777777" w:rsidR="001E6958" w:rsidRDefault="001E6958">
            <w:pPr>
              <w:spacing w:afterLines="50" w:after="120"/>
              <w:rPr>
                <w:sz w:val="22"/>
                <w:lang w:val="en-US"/>
              </w:rPr>
            </w:pPr>
          </w:p>
          <w:p w14:paraId="62E47667" w14:textId="77777777" w:rsidR="001E6958" w:rsidRDefault="00E65F14">
            <w:pPr>
              <w:spacing w:afterLines="50" w:after="120"/>
              <w:rPr>
                <w:sz w:val="22"/>
                <w:lang w:val="en-US"/>
              </w:rPr>
            </w:pPr>
            <w:r>
              <w:rPr>
                <w:sz w:val="22"/>
                <w:lang w:val="en-US"/>
              </w:rPr>
              <w:t>For the RAN1 agreement, in my understanding, it refers to the case a UE supports </w:t>
            </w:r>
            <w:r>
              <w:rPr>
                <w:i/>
                <w:iCs/>
                <w:sz w:val="22"/>
                <w:lang w:val="en-US"/>
              </w:rPr>
              <w:t>CSI-RS-ValidationWith-DCI-r16, </w:t>
            </w:r>
            <w:r>
              <w:rPr>
                <w:rFonts w:ascii="Tahoma" w:hAnsi="Tahoma" w:cs="Tahoma"/>
                <w:sz w:val="22"/>
                <w:lang w:val="en-US"/>
              </w:rPr>
              <w:t>﻿</w:t>
            </w:r>
            <w:r>
              <w:rPr>
                <w:sz w:val="22"/>
                <w:lang w:val="en-US"/>
              </w:rPr>
              <w:t xml:space="preserve">then the NW might configure new </w:t>
            </w:r>
            <w:proofErr w:type="spellStart"/>
            <w:r>
              <w:rPr>
                <w:sz w:val="22"/>
                <w:lang w:val="en-US"/>
              </w:rPr>
              <w:t>behavoir</w:t>
            </w:r>
            <w:proofErr w:type="spellEnd"/>
            <w:r>
              <w:rPr>
                <w:sz w:val="22"/>
                <w:lang w:val="en-US"/>
              </w:rPr>
              <w:t xml:space="preserve"> or not based on whether the </w:t>
            </w:r>
            <w:proofErr w:type="spellStart"/>
            <w:r>
              <w:rPr>
                <w:sz w:val="22"/>
                <w:lang w:val="en-US"/>
              </w:rPr>
              <w:t>envrionment</w:t>
            </w:r>
            <w:proofErr w:type="spellEnd"/>
            <w:r>
              <w:rPr>
                <w:sz w:val="22"/>
                <w:lang w:val="en-US"/>
              </w:rPr>
              <w:t xml:space="preserve"> can be </w:t>
            </w:r>
            <w:proofErr w:type="spellStart"/>
            <w:r>
              <w:rPr>
                <w:sz w:val="22"/>
                <w:lang w:val="en-US"/>
              </w:rPr>
              <w:t>controled</w:t>
            </w:r>
            <w:proofErr w:type="spellEnd"/>
            <w:r>
              <w:rPr>
                <w:sz w:val="22"/>
                <w:lang w:val="en-US"/>
              </w:rPr>
              <w:t xml:space="preserve"> or not. If it is an indeed </w:t>
            </w:r>
            <w:proofErr w:type="spellStart"/>
            <w:r>
              <w:rPr>
                <w:sz w:val="22"/>
                <w:lang w:val="en-US"/>
              </w:rPr>
              <w:t>controled</w:t>
            </w:r>
            <w:proofErr w:type="spellEnd"/>
            <w:r>
              <w:rPr>
                <w:sz w:val="22"/>
                <w:lang w:val="en-US"/>
              </w:rPr>
              <w:t xml:space="preserve"> </w:t>
            </w:r>
            <w:proofErr w:type="spellStart"/>
            <w:r>
              <w:rPr>
                <w:sz w:val="22"/>
                <w:lang w:val="en-US"/>
              </w:rPr>
              <w:t>envrionment</w:t>
            </w:r>
            <w:proofErr w:type="spellEnd"/>
            <w:r>
              <w:rPr>
                <w:sz w:val="22"/>
                <w:lang w:val="en-US"/>
              </w:rPr>
              <w:t>, the NW can of course not configure </w:t>
            </w:r>
            <w:r>
              <w:rPr>
                <w:i/>
                <w:iCs/>
                <w:sz w:val="22"/>
                <w:lang w:val="en-US"/>
              </w:rPr>
              <w:t>CSI-RS-ValidationWith-DCI-r16, </w:t>
            </w:r>
            <w:r>
              <w:rPr>
                <w:rFonts w:ascii="Tahoma" w:hAnsi="Tahoma" w:cs="Tahoma"/>
                <w:sz w:val="22"/>
                <w:lang w:val="en-US"/>
              </w:rPr>
              <w:t>﻿</w:t>
            </w:r>
            <w:r>
              <w:rPr>
                <w:sz w:val="22"/>
                <w:lang w:val="en-US"/>
              </w:rPr>
              <w:t>thus, it would be reasonable for the UE to follow R15 CSI-RS reception. </w:t>
            </w:r>
          </w:p>
          <w:p w14:paraId="719F26CE" w14:textId="77777777" w:rsidR="001E6958" w:rsidRDefault="001E6958">
            <w:pPr>
              <w:spacing w:afterLines="50" w:after="120"/>
              <w:rPr>
                <w:sz w:val="22"/>
                <w:lang w:val="en-US"/>
              </w:rPr>
            </w:pPr>
          </w:p>
          <w:p w14:paraId="01A0A16E" w14:textId="77777777" w:rsidR="001E6958" w:rsidRDefault="00E65F14">
            <w:pPr>
              <w:spacing w:afterLines="50" w:after="120"/>
              <w:rPr>
                <w:sz w:val="22"/>
                <w:lang w:val="en-US"/>
              </w:rPr>
            </w:pPr>
            <w:r>
              <w:rPr>
                <w:sz w:val="22"/>
                <w:lang w:val="en-US"/>
              </w:rPr>
              <w:t xml:space="preserve">But we are not strongly against your </w:t>
            </w:r>
            <w:proofErr w:type="spellStart"/>
            <w:r>
              <w:rPr>
                <w:sz w:val="22"/>
                <w:lang w:val="en-US"/>
              </w:rPr>
              <w:t>propsoal</w:t>
            </w:r>
            <w:proofErr w:type="spellEnd"/>
            <w:r>
              <w:rPr>
                <w:sz w:val="22"/>
                <w:lang w:val="en-US"/>
              </w:rPr>
              <w:t>. We believe that by far at least we have a common understanding that a UE is not mandated to perform blind detection in all the cases, so as long as this is maintained, we are fine to accept Alt-3. By the way, for Alt-3, the first bullet seems obvious, since I don't see an other way around ^^. </w:t>
            </w:r>
          </w:p>
          <w:p w14:paraId="0A5D9E5B" w14:textId="77777777" w:rsidR="001E6958" w:rsidRDefault="001E6958">
            <w:pPr>
              <w:spacing w:afterLines="50" w:after="120"/>
              <w:rPr>
                <w:sz w:val="22"/>
                <w:lang w:val="en-US"/>
              </w:rPr>
            </w:pPr>
          </w:p>
          <w:p w14:paraId="4490AEAC" w14:textId="77777777" w:rsidR="001E6958" w:rsidRDefault="00E65F14">
            <w:pPr>
              <w:numPr>
                <w:ilvl w:val="0"/>
                <w:numId w:val="17"/>
              </w:numPr>
              <w:spacing w:afterLines="50" w:after="120"/>
              <w:rPr>
                <w:sz w:val="22"/>
                <w:lang w:val="en-US"/>
              </w:rPr>
            </w:pPr>
            <w:r>
              <w:rPr>
                <w:sz w:val="22"/>
                <w:lang w:val="en-US"/>
              </w:rPr>
              <w:lastRenderedPageBreak/>
              <w:t>Alt -3: Keep FG 10-31 as proposed by QC( copied below).</w:t>
            </w:r>
          </w:p>
          <w:p w14:paraId="7D89E8DD" w14:textId="77777777" w:rsidR="001E6958" w:rsidRDefault="00E65F14">
            <w:pPr>
              <w:numPr>
                <w:ilvl w:val="1"/>
                <w:numId w:val="17"/>
              </w:numPr>
              <w:spacing w:afterLines="50" w:after="120"/>
              <w:rPr>
                <w:sz w:val="22"/>
                <w:lang w:val="en-US"/>
              </w:rPr>
            </w:pPr>
            <w:r>
              <w:rPr>
                <w:sz w:val="22"/>
                <w:lang w:val="en-US"/>
              </w:rPr>
              <w:t xml:space="preserve">If UE does not signal capability for FG 10-31, the UE </w:t>
            </w:r>
            <w:proofErr w:type="spellStart"/>
            <w:r>
              <w:rPr>
                <w:sz w:val="22"/>
                <w:lang w:val="en-US"/>
              </w:rPr>
              <w:t>can not</w:t>
            </w:r>
            <w:proofErr w:type="spellEnd"/>
            <w:r>
              <w:rPr>
                <w:sz w:val="22"/>
                <w:lang w:val="en-US"/>
              </w:rPr>
              <w:t xml:space="preserve"> be configured with </w:t>
            </w:r>
            <w:r>
              <w:rPr>
                <w:i/>
                <w:iCs/>
                <w:sz w:val="22"/>
                <w:lang w:val="en-US"/>
              </w:rPr>
              <w:t>CSI-RS-ValidationWith-DCI-r16.</w:t>
            </w:r>
          </w:p>
          <w:p w14:paraId="2EB76FDB" w14:textId="77777777" w:rsidR="001E6958" w:rsidRDefault="00E65F14">
            <w:pPr>
              <w:numPr>
                <w:ilvl w:val="1"/>
                <w:numId w:val="17"/>
              </w:numPr>
              <w:spacing w:afterLines="50" w:after="120"/>
              <w:rPr>
                <w:sz w:val="22"/>
                <w:lang w:val="en-US"/>
              </w:rPr>
            </w:pPr>
            <w:r>
              <w:rPr>
                <w:sz w:val="22"/>
                <w:lang w:val="en-US"/>
              </w:rPr>
              <w:t>If none of the RRC parameters </w:t>
            </w:r>
            <w:r>
              <w:rPr>
                <w:i/>
                <w:iCs/>
                <w:sz w:val="22"/>
                <w:lang w:val="en-US"/>
              </w:rPr>
              <w:t>CO-DurationPerCell-r16</w:t>
            </w:r>
            <w:r>
              <w:rPr>
                <w:sz w:val="22"/>
                <w:lang w:val="en-US"/>
              </w:rPr>
              <w:t>, </w:t>
            </w:r>
            <w:proofErr w:type="spellStart"/>
            <w:r>
              <w:rPr>
                <w:i/>
                <w:iCs/>
                <w:sz w:val="22"/>
                <w:lang w:val="en-US"/>
              </w:rPr>
              <w:t>SlotFormatIndicator</w:t>
            </w:r>
            <w:proofErr w:type="spellEnd"/>
            <w:r>
              <w:rPr>
                <w:sz w:val="22"/>
                <w:lang w:val="en-US"/>
              </w:rPr>
              <w:t>, and </w:t>
            </w:r>
            <w:r>
              <w:rPr>
                <w:i/>
                <w:iCs/>
                <w:sz w:val="22"/>
                <w:lang w:val="en-US"/>
              </w:rPr>
              <w:t>CSI-RS-ValidationWith-DCI-r16</w:t>
            </w:r>
            <w:r>
              <w:rPr>
                <w:sz w:val="22"/>
                <w:lang w:val="en-US"/>
              </w:rPr>
              <w:t> is configured on a cell with shared spectrum access are configured, and P/SP CSI-RS is configured,  </w:t>
            </w:r>
            <w:r>
              <w:rPr>
                <w:b/>
                <w:bCs/>
                <w:sz w:val="22"/>
                <w:lang w:val="en-US"/>
              </w:rPr>
              <w:t>for reception/cancellation of SP/P CSI-RS the behavior in 11.1 of TS38.213 as in Rel-15 applies as per agreement</w:t>
            </w:r>
            <w:r>
              <w:rPr>
                <w:sz w:val="22"/>
                <w:lang w:val="en-US"/>
              </w:rPr>
              <w:t>.</w:t>
            </w:r>
          </w:p>
          <w:p w14:paraId="4E4AEAEA" w14:textId="77777777" w:rsidR="001E6958" w:rsidRDefault="00E65F14">
            <w:pPr>
              <w:numPr>
                <w:ilvl w:val="1"/>
                <w:numId w:val="17"/>
              </w:numPr>
              <w:spacing w:afterLines="50" w:after="120"/>
              <w:rPr>
                <w:sz w:val="22"/>
                <w:lang w:val="en-US"/>
              </w:rPr>
            </w:pPr>
            <w:r>
              <w:rPr>
                <w:sz w:val="22"/>
                <w:lang w:val="en-US"/>
              </w:rPr>
              <w:t>UE is not expected to perform blind detection for P/SP-CSI-RS reception. </w:t>
            </w:r>
          </w:p>
          <w:p w14:paraId="2B23025A" w14:textId="77777777" w:rsidR="001E6958" w:rsidRDefault="00E65F14">
            <w:pPr>
              <w:spacing w:afterLines="50" w:after="120"/>
              <w:rPr>
                <w:sz w:val="22"/>
                <w:lang w:val="en-US"/>
              </w:rPr>
            </w:pPr>
            <w:r>
              <w:rPr>
                <w:rFonts w:hint="eastAsia"/>
                <w:sz w:val="22"/>
                <w:lang w:val="en-US"/>
              </w:rPr>
              <w:t> </w:t>
            </w:r>
          </w:p>
          <w:tbl>
            <w:tblPr>
              <w:tblW w:w="10587" w:type="dxa"/>
              <w:tblInd w:w="1188" w:type="dxa"/>
              <w:tblLayout w:type="fixed"/>
              <w:tblCellMar>
                <w:left w:w="0" w:type="dxa"/>
                <w:right w:w="0" w:type="dxa"/>
              </w:tblCellMar>
              <w:tblLook w:val="04A0" w:firstRow="1" w:lastRow="0" w:firstColumn="1" w:lastColumn="0" w:noHBand="0" w:noVBand="1"/>
            </w:tblPr>
            <w:tblGrid>
              <w:gridCol w:w="948"/>
              <w:gridCol w:w="2409"/>
              <w:gridCol w:w="3544"/>
              <w:gridCol w:w="3686"/>
            </w:tblGrid>
            <w:tr w:rsidR="001E6958" w14:paraId="31C3980D"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E0D62"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F46EE0"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4E4E09"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46DC3"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Note</w:t>
                  </w:r>
                </w:p>
              </w:tc>
            </w:tr>
            <w:tr w:rsidR="001E6958" w14:paraId="28CC0520"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CE5C4"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7EF76F22"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756F70DF"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1. Validate P/SP-CSI-RS reception when receiving a DCI granting a PDSCH over the same set of symbols</w:t>
                  </w:r>
                </w:p>
                <w:p w14:paraId="4F4A0F3A"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6736F36B"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 </w:t>
                  </w:r>
                </w:p>
                <w:p w14:paraId="4225376C" w14:textId="77777777" w:rsidR="001E6958" w:rsidRDefault="001E6958">
                  <w:pPr>
                    <w:overflowPunct w:val="0"/>
                    <w:autoSpaceDE w:val="0"/>
                    <w:autoSpaceDN w:val="0"/>
                    <w:adjustRightInd w:val="0"/>
                    <w:spacing w:afterLines="50" w:after="120"/>
                    <w:textAlignment w:val="baseline"/>
                    <w:rPr>
                      <w:sz w:val="22"/>
                      <w:lang w:val="en-US"/>
                    </w:rPr>
                  </w:pPr>
                </w:p>
              </w:tc>
            </w:tr>
          </w:tbl>
          <w:p w14:paraId="35ED5CC4" w14:textId="77777777" w:rsidR="001E6958" w:rsidRDefault="001E6958">
            <w:pPr>
              <w:spacing w:afterLines="50" w:after="120"/>
              <w:rPr>
                <w:sz w:val="22"/>
                <w:lang w:val="en-US"/>
              </w:rPr>
            </w:pPr>
          </w:p>
        </w:tc>
      </w:tr>
      <w:tr w:rsidR="001E6958" w14:paraId="3E379F92" w14:textId="77777777">
        <w:tc>
          <w:tcPr>
            <w:tcW w:w="2547" w:type="dxa"/>
          </w:tcPr>
          <w:p w14:paraId="732D8ACF" w14:textId="77777777" w:rsidR="001E6958" w:rsidRDefault="00E65F14">
            <w:pPr>
              <w:spacing w:afterLines="50" w:after="120"/>
              <w:rPr>
                <w:sz w:val="22"/>
                <w:lang w:val="en-US"/>
              </w:rPr>
            </w:pPr>
            <w:r>
              <w:rPr>
                <w:rFonts w:hint="eastAsia"/>
                <w:sz w:val="22"/>
                <w:lang w:val="en-US"/>
              </w:rPr>
              <w:lastRenderedPageBreak/>
              <w:t>E</w:t>
            </w:r>
            <w:r>
              <w:rPr>
                <w:sz w:val="22"/>
                <w:lang w:val="en-US"/>
              </w:rPr>
              <w:t>ricsson</w:t>
            </w:r>
          </w:p>
        </w:tc>
        <w:tc>
          <w:tcPr>
            <w:tcW w:w="19833" w:type="dxa"/>
          </w:tcPr>
          <w:p w14:paraId="35330E87"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Segoe UI" w:eastAsia="ＭＳ Ｐゴシック" w:hAnsi="Segoe UI" w:cs="Segoe UI"/>
                <w:color w:val="000000"/>
                <w:sz w:val="23"/>
                <w:szCs w:val="23"/>
                <w:lang w:val="en-US"/>
              </w:rPr>
              <w:t>Thank you for sharing your views. I agree most of your comments and I also think that NW will take the responsibility to provide a suitable configuration. Therefore, I am not worried about the performance when the UE supports the capability and the NW will make a good use of it, either </w:t>
            </w:r>
            <w:r>
              <w:rPr>
                <w:rFonts w:ascii="Segoe UI" w:eastAsia="ＭＳ Ｐゴシック" w:hAnsi="Segoe UI" w:cs="Segoe UI"/>
                <w:i/>
                <w:iCs/>
                <w:color w:val="000000"/>
                <w:sz w:val="23"/>
                <w:szCs w:val="23"/>
                <w:lang w:val="en-US"/>
              </w:rPr>
              <w:t>CO-DurationPerCell-r16</w:t>
            </w:r>
            <w:r>
              <w:rPr>
                <w:rFonts w:ascii="Segoe UI" w:eastAsia="ＭＳ Ｐゴシック" w:hAnsi="Segoe UI" w:cs="Segoe UI"/>
                <w:color w:val="000000"/>
                <w:sz w:val="23"/>
                <w:szCs w:val="23"/>
                <w:lang w:val="en-US"/>
              </w:rPr>
              <w:t>, or </w:t>
            </w:r>
            <w:proofErr w:type="spellStart"/>
            <w:r>
              <w:rPr>
                <w:rFonts w:ascii="Segoe UI" w:eastAsia="ＭＳ Ｐゴシック" w:hAnsi="Segoe UI" w:cs="Segoe UI"/>
                <w:i/>
                <w:iCs/>
                <w:color w:val="000000"/>
                <w:sz w:val="23"/>
                <w:szCs w:val="23"/>
                <w:lang w:val="en-US"/>
              </w:rPr>
              <w:t>SlotFormatIndicator</w:t>
            </w:r>
            <w:proofErr w:type="spellEnd"/>
            <w:r>
              <w:rPr>
                <w:rFonts w:ascii="Segoe UI" w:eastAsia="ＭＳ Ｐゴシック" w:hAnsi="Segoe UI" w:cs="Segoe UI"/>
                <w:color w:val="000000"/>
                <w:sz w:val="23"/>
                <w:szCs w:val="23"/>
                <w:lang w:val="en-US"/>
              </w:rPr>
              <w:t>, or </w:t>
            </w:r>
            <w:r>
              <w:rPr>
                <w:rFonts w:ascii="Segoe UI" w:eastAsia="ＭＳ Ｐゴシック" w:hAnsi="Segoe UI" w:cs="Segoe UI"/>
                <w:i/>
                <w:iCs/>
                <w:color w:val="000000"/>
                <w:sz w:val="23"/>
                <w:szCs w:val="23"/>
                <w:lang w:val="en-US"/>
              </w:rPr>
              <w:t>CSI-RS-ValidationWith-DCI-r16</w:t>
            </w:r>
            <w:r>
              <w:rPr>
                <w:rFonts w:ascii="Segoe UI" w:eastAsia="ＭＳ Ｐゴシック" w:hAnsi="Segoe UI" w:cs="Segoe UI"/>
                <w:color w:val="000000"/>
                <w:sz w:val="23"/>
                <w:szCs w:val="23"/>
                <w:lang w:val="en-US"/>
              </w:rPr>
              <w:t> . But my previous question is about if a UE does not support either of these, then the NW has no means to make a good configuration. In this case it is not really helpful for the UE to follow Rel15 behavior for CSI-RS reception because the reported CSI might not be reliable anyway. </w:t>
            </w:r>
          </w:p>
          <w:p w14:paraId="02C1171B"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proofErr w:type="spellStart"/>
            <w:r>
              <w:rPr>
                <w:rFonts w:ascii="ＭＳ Ｐゴシック" w:eastAsia="ＭＳ Ｐゴシック" w:hAnsi="ＭＳ Ｐゴシック" w:cs="ＭＳ Ｐゴシック"/>
                <w:color w:val="7030A0"/>
                <w:szCs w:val="24"/>
                <w:lang w:val="en-US"/>
              </w:rPr>
              <w:t>Sorour</w:t>
            </w:r>
            <w:proofErr w:type="spellEnd"/>
            <w:r>
              <w:rPr>
                <w:rFonts w:ascii="ＭＳ Ｐゴシック" w:eastAsia="ＭＳ Ｐゴシック" w:hAnsi="ＭＳ Ｐゴシック" w:cs="ＭＳ Ｐゴシック"/>
                <w:color w:val="7030A0"/>
                <w:szCs w:val="24"/>
                <w:lang w:val="en-US"/>
              </w:rPr>
              <w:t>: As I explained, if the NW is facing such a situation, then NW for example configures aperiodic CSI-RS. On TRS, I would say since its periodicity is quite large, the NW can plan well in advance to ensure the TRS goes through.  </w:t>
            </w:r>
          </w:p>
          <w:p w14:paraId="44A013EA"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color w:val="7030A0"/>
                <w:szCs w:val="24"/>
                <w:lang w:val="en-US"/>
              </w:rPr>
              <w:t xml:space="preserve">My point is that why we are not asking the question that for the scenario you described, what is the benefit of such configuration? The NW would not configure and the UE by definition would not end up in the situation to follow </w:t>
            </w:r>
            <w:proofErr w:type="spellStart"/>
            <w:r>
              <w:rPr>
                <w:rFonts w:ascii="ＭＳ Ｐゴシック" w:eastAsia="ＭＳ Ｐゴシック" w:hAnsi="ＭＳ Ｐゴシック" w:cs="ＭＳ Ｐゴシック"/>
                <w:color w:val="7030A0"/>
                <w:szCs w:val="24"/>
                <w:lang w:val="en-US"/>
              </w:rPr>
              <w:t>behviour</w:t>
            </w:r>
            <w:proofErr w:type="spellEnd"/>
            <w:r>
              <w:rPr>
                <w:rFonts w:ascii="ＭＳ Ｐゴシック" w:eastAsia="ＭＳ Ｐゴシック" w:hAnsi="ＭＳ Ｐゴシック" w:cs="ＭＳ Ｐゴシック"/>
                <w:color w:val="7030A0"/>
                <w:szCs w:val="24"/>
                <w:lang w:val="en-US"/>
              </w:rPr>
              <w:t xml:space="preserve"> in 11.1 (hopefully you received my correction).</w:t>
            </w:r>
          </w:p>
          <w:p w14:paraId="4C28DF30"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color w:val="000000"/>
                <w:sz w:val="21"/>
                <w:szCs w:val="21"/>
                <w:lang w:val="en-US"/>
              </w:rPr>
              <w:t> </w:t>
            </w:r>
          </w:p>
          <w:p w14:paraId="5707037C"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Segoe UI" w:eastAsia="ＭＳ Ｐゴシック" w:hAnsi="Segoe UI" w:cs="Segoe UI"/>
                <w:color w:val="000000"/>
                <w:sz w:val="23"/>
                <w:szCs w:val="23"/>
                <w:lang w:val="en-US"/>
              </w:rPr>
              <w:t>For the RAN1 agreement, in my understanding, it refers to the case a UE supports </w:t>
            </w:r>
            <w:r>
              <w:rPr>
                <w:rFonts w:ascii="Segoe UI" w:eastAsia="ＭＳ Ｐゴシック" w:hAnsi="Segoe UI" w:cs="Segoe UI"/>
                <w:i/>
                <w:iCs/>
                <w:color w:val="000000"/>
                <w:sz w:val="23"/>
                <w:szCs w:val="23"/>
                <w:lang w:val="en-US"/>
              </w:rPr>
              <w:t>CSI-RS-ValidationWith-DCI-r16</w:t>
            </w:r>
            <w:r>
              <w:rPr>
                <w:rFonts w:ascii="Segoe UI" w:eastAsia="ＭＳ Ｐゴシック" w:hAnsi="Segoe UI" w:cs="Segoe UI"/>
                <w:i/>
                <w:iCs/>
                <w:color w:val="7030A0"/>
                <w:sz w:val="23"/>
                <w:szCs w:val="23"/>
                <w:lang w:val="en-US"/>
              </w:rPr>
              <w:t>, </w:t>
            </w:r>
            <w:r>
              <w:rPr>
                <w:rFonts w:ascii="Tahoma" w:eastAsia="ＭＳ Ｐゴシック" w:hAnsi="Tahoma" w:cs="Tahoma"/>
                <w:color w:val="7030A0"/>
                <w:sz w:val="21"/>
                <w:szCs w:val="21"/>
                <w:lang w:val="en-US"/>
              </w:rPr>
              <w:t>﻿[</w:t>
            </w:r>
            <w:proofErr w:type="spellStart"/>
            <w:r>
              <w:rPr>
                <w:rFonts w:ascii="Tahoma" w:eastAsia="ＭＳ Ｐゴシック" w:hAnsi="Tahoma" w:cs="Tahoma"/>
                <w:color w:val="7030A0"/>
                <w:sz w:val="21"/>
                <w:szCs w:val="21"/>
                <w:lang w:val="en-US"/>
              </w:rPr>
              <w:t>Sorour</w:t>
            </w:r>
            <w:proofErr w:type="spellEnd"/>
            <w:r>
              <w:rPr>
                <w:rFonts w:ascii="Tahoma" w:eastAsia="ＭＳ Ｐゴシック" w:hAnsi="Tahoma" w:cs="Tahoma"/>
                <w:color w:val="7030A0"/>
                <w:sz w:val="21"/>
                <w:szCs w:val="21"/>
                <w:lang w:val="en-US"/>
              </w:rPr>
              <w:t xml:space="preserve">: That means if UE support capability 10-31] </w:t>
            </w:r>
            <w:r>
              <w:rPr>
                <w:rFonts w:ascii="Microsoft YaHei UI" w:eastAsia="Microsoft YaHei UI" w:hAnsi="Microsoft YaHei UI" w:cs="ＭＳ Ｐゴシック" w:hint="eastAsia"/>
                <w:color w:val="000000"/>
                <w:sz w:val="21"/>
                <w:szCs w:val="21"/>
                <w:lang w:val="en-US"/>
              </w:rPr>
              <w:t xml:space="preserve">then the NW might configure new </w:t>
            </w:r>
            <w:proofErr w:type="spellStart"/>
            <w:r>
              <w:rPr>
                <w:rFonts w:ascii="Microsoft YaHei UI" w:eastAsia="Microsoft YaHei UI" w:hAnsi="Microsoft YaHei UI" w:cs="ＭＳ Ｐゴシック" w:hint="eastAsia"/>
                <w:color w:val="000000"/>
                <w:sz w:val="21"/>
                <w:szCs w:val="21"/>
                <w:lang w:val="en-US"/>
              </w:rPr>
              <w:t>behavoir</w:t>
            </w:r>
            <w:proofErr w:type="spellEnd"/>
            <w:r>
              <w:rPr>
                <w:rFonts w:ascii="Microsoft YaHei UI" w:eastAsia="Microsoft YaHei UI" w:hAnsi="Microsoft YaHei UI" w:cs="ＭＳ Ｐゴシック" w:hint="eastAsia"/>
                <w:color w:val="000000"/>
                <w:sz w:val="21"/>
                <w:szCs w:val="21"/>
                <w:lang w:val="en-US"/>
              </w:rPr>
              <w:t xml:space="preserve"> or not based on whether the </w:t>
            </w:r>
            <w:proofErr w:type="spellStart"/>
            <w:r>
              <w:rPr>
                <w:rFonts w:ascii="Microsoft YaHei UI" w:eastAsia="Microsoft YaHei UI" w:hAnsi="Microsoft YaHei UI" w:cs="ＭＳ Ｐゴシック" w:hint="eastAsia"/>
                <w:color w:val="000000"/>
                <w:sz w:val="21"/>
                <w:szCs w:val="21"/>
                <w:lang w:val="en-US"/>
              </w:rPr>
              <w:t>envrionment</w:t>
            </w:r>
            <w:proofErr w:type="spellEnd"/>
            <w:r>
              <w:rPr>
                <w:rFonts w:ascii="Microsoft YaHei UI" w:eastAsia="Microsoft YaHei UI" w:hAnsi="Microsoft YaHei UI" w:cs="ＭＳ Ｐゴシック" w:hint="eastAsia"/>
                <w:color w:val="000000"/>
                <w:sz w:val="21"/>
                <w:szCs w:val="21"/>
                <w:lang w:val="en-US"/>
              </w:rPr>
              <w:t xml:space="preserve"> can be </w:t>
            </w:r>
            <w:proofErr w:type="spellStart"/>
            <w:r>
              <w:rPr>
                <w:rFonts w:ascii="Microsoft YaHei UI" w:eastAsia="Microsoft YaHei UI" w:hAnsi="Microsoft YaHei UI" w:cs="ＭＳ Ｐゴシック" w:hint="eastAsia"/>
                <w:color w:val="000000"/>
                <w:sz w:val="21"/>
                <w:szCs w:val="21"/>
                <w:lang w:val="en-US"/>
              </w:rPr>
              <w:t>controled</w:t>
            </w:r>
            <w:proofErr w:type="spellEnd"/>
            <w:r>
              <w:rPr>
                <w:rFonts w:ascii="Microsoft YaHei UI" w:eastAsia="Microsoft YaHei UI" w:hAnsi="Microsoft YaHei UI" w:cs="ＭＳ Ｐゴシック" w:hint="eastAsia"/>
                <w:color w:val="000000"/>
                <w:sz w:val="21"/>
                <w:szCs w:val="21"/>
                <w:lang w:val="en-US"/>
              </w:rPr>
              <w:t xml:space="preserve"> or not. </w:t>
            </w:r>
            <w:r>
              <w:rPr>
                <w:rFonts w:ascii="Tahoma" w:eastAsia="ＭＳ Ｐゴシック" w:hAnsi="Tahoma" w:cs="Tahoma"/>
                <w:color w:val="7030A0"/>
                <w:sz w:val="21"/>
                <w:szCs w:val="21"/>
                <w:lang w:val="en-US"/>
              </w:rPr>
              <w:t>﻿[</w:t>
            </w:r>
            <w:proofErr w:type="spellStart"/>
            <w:r>
              <w:rPr>
                <w:rFonts w:ascii="Tahoma" w:eastAsia="ＭＳ Ｐゴシック" w:hAnsi="Tahoma" w:cs="Tahoma"/>
                <w:color w:val="7030A0"/>
                <w:sz w:val="21"/>
                <w:szCs w:val="21"/>
                <w:lang w:val="en-US"/>
              </w:rPr>
              <w:t>Sorour</w:t>
            </w:r>
            <w:proofErr w:type="spellEnd"/>
            <w:r>
              <w:rPr>
                <w:rFonts w:ascii="Tahoma" w:eastAsia="ＭＳ Ｐゴシック" w:hAnsi="Tahoma" w:cs="Tahoma"/>
                <w:color w:val="7030A0"/>
                <w:sz w:val="21"/>
                <w:szCs w:val="21"/>
                <w:lang w:val="en-US"/>
              </w:rPr>
              <w:t xml:space="preserve">: Yes. And the UE based on RRC parameter, knows what to do]. </w:t>
            </w:r>
            <w:r>
              <w:rPr>
                <w:rFonts w:ascii="Microsoft YaHei UI" w:eastAsia="Microsoft YaHei UI" w:hAnsi="Microsoft YaHei UI" w:cs="ＭＳ Ｐゴシック" w:hint="eastAsia"/>
                <w:color w:val="000000"/>
                <w:sz w:val="21"/>
                <w:szCs w:val="21"/>
                <w:lang w:val="en-US"/>
              </w:rPr>
              <w:t xml:space="preserve">If it is an indeed </w:t>
            </w:r>
            <w:proofErr w:type="spellStart"/>
            <w:r>
              <w:rPr>
                <w:rFonts w:ascii="Microsoft YaHei UI" w:eastAsia="Microsoft YaHei UI" w:hAnsi="Microsoft YaHei UI" w:cs="ＭＳ Ｐゴシック" w:hint="eastAsia"/>
                <w:color w:val="000000"/>
                <w:sz w:val="21"/>
                <w:szCs w:val="21"/>
                <w:lang w:val="en-US"/>
              </w:rPr>
              <w:t>controled</w:t>
            </w:r>
            <w:proofErr w:type="spellEnd"/>
            <w:r>
              <w:rPr>
                <w:rFonts w:ascii="Microsoft YaHei UI" w:eastAsia="Microsoft YaHei UI" w:hAnsi="Microsoft YaHei UI" w:cs="ＭＳ Ｐゴシック" w:hint="eastAsia"/>
                <w:color w:val="000000"/>
                <w:sz w:val="21"/>
                <w:szCs w:val="21"/>
                <w:lang w:val="en-US"/>
              </w:rPr>
              <w:t xml:space="preserve"> </w:t>
            </w:r>
            <w:proofErr w:type="spellStart"/>
            <w:r>
              <w:rPr>
                <w:rFonts w:ascii="Microsoft YaHei UI" w:eastAsia="Microsoft YaHei UI" w:hAnsi="Microsoft YaHei UI" w:cs="ＭＳ Ｐゴシック" w:hint="eastAsia"/>
                <w:color w:val="000000"/>
                <w:sz w:val="21"/>
                <w:szCs w:val="21"/>
                <w:lang w:val="en-US"/>
              </w:rPr>
              <w:t>envrionment</w:t>
            </w:r>
            <w:proofErr w:type="spellEnd"/>
            <w:r>
              <w:rPr>
                <w:rFonts w:ascii="Microsoft YaHei UI" w:eastAsia="Microsoft YaHei UI" w:hAnsi="Microsoft YaHei UI" w:cs="ＭＳ Ｐゴシック" w:hint="eastAsia"/>
                <w:color w:val="000000"/>
                <w:sz w:val="21"/>
                <w:szCs w:val="21"/>
                <w:lang w:val="en-US"/>
              </w:rPr>
              <w:t>, the NW can of course not configure </w:t>
            </w:r>
            <w:r>
              <w:rPr>
                <w:rFonts w:ascii="Segoe UI" w:eastAsia="ＭＳ Ｐゴシック" w:hAnsi="Segoe UI" w:cs="Segoe UI"/>
                <w:i/>
                <w:iCs/>
                <w:color w:val="000000"/>
                <w:sz w:val="23"/>
                <w:szCs w:val="23"/>
                <w:lang w:val="en-US"/>
              </w:rPr>
              <w:t>CSI-RS-ValidationWith-DCI-r16, </w:t>
            </w:r>
            <w:r>
              <w:rPr>
                <w:rFonts w:ascii="Tahoma" w:eastAsia="ＭＳ Ｐゴシック" w:hAnsi="Tahoma" w:cs="Tahoma"/>
                <w:color w:val="000000"/>
                <w:sz w:val="21"/>
                <w:szCs w:val="21"/>
                <w:lang w:val="en-US"/>
              </w:rPr>
              <w:t>﻿</w:t>
            </w:r>
            <w:r>
              <w:rPr>
                <w:rFonts w:ascii="Microsoft YaHei UI" w:eastAsia="Microsoft YaHei UI" w:hAnsi="Microsoft YaHei UI" w:cs="ＭＳ Ｐゴシック" w:hint="eastAsia"/>
                <w:color w:val="000000"/>
                <w:sz w:val="21"/>
                <w:szCs w:val="21"/>
                <w:lang w:val="en-US"/>
              </w:rPr>
              <w:t>thus, it would be reasonable for the UE to follow R15 CSI-RS reception. </w:t>
            </w:r>
          </w:p>
          <w:p w14:paraId="431D9E16"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color w:val="000000"/>
                <w:sz w:val="21"/>
                <w:szCs w:val="21"/>
                <w:lang w:val="en-US"/>
              </w:rPr>
              <w:t> </w:t>
            </w:r>
          </w:p>
          <w:p w14:paraId="62469D5D"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color w:val="000000"/>
                <w:sz w:val="21"/>
                <w:szCs w:val="21"/>
                <w:lang w:val="en-US"/>
              </w:rPr>
              <w:t xml:space="preserve">But we are not strongly against your </w:t>
            </w:r>
            <w:proofErr w:type="spellStart"/>
            <w:r>
              <w:rPr>
                <w:rFonts w:ascii="Microsoft YaHei UI" w:eastAsia="Microsoft YaHei UI" w:hAnsi="Microsoft YaHei UI" w:cs="ＭＳ Ｐゴシック" w:hint="eastAsia"/>
                <w:color w:val="000000"/>
                <w:sz w:val="21"/>
                <w:szCs w:val="21"/>
                <w:lang w:val="en-US"/>
              </w:rPr>
              <w:t>propsoal</w:t>
            </w:r>
            <w:proofErr w:type="spellEnd"/>
            <w:r>
              <w:rPr>
                <w:rFonts w:ascii="Microsoft YaHei UI" w:eastAsia="Microsoft YaHei UI" w:hAnsi="Microsoft YaHei UI" w:cs="ＭＳ Ｐゴシック" w:hint="eastAsia"/>
                <w:color w:val="000000"/>
                <w:sz w:val="21"/>
                <w:szCs w:val="21"/>
                <w:lang w:val="en-US"/>
              </w:rPr>
              <w:t xml:space="preserve">. We believe that by far at least we have a common understanding that a UE is not mandated to perform blind detection in all the cases, so as long as this is maintained, we are fine to accept Alt-3. </w:t>
            </w:r>
          </w:p>
          <w:p w14:paraId="4A0FDDCA"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proofErr w:type="spellStart"/>
            <w:r>
              <w:rPr>
                <w:rFonts w:ascii="ＭＳ Ｐゴシック" w:eastAsia="ＭＳ Ｐゴシック" w:hAnsi="ＭＳ Ｐゴシック" w:cs="ＭＳ Ｐゴシック"/>
                <w:color w:val="7030A0"/>
                <w:szCs w:val="24"/>
                <w:lang w:val="en-US"/>
              </w:rPr>
              <w:t>Sorour</w:t>
            </w:r>
            <w:proofErr w:type="spellEnd"/>
            <w:r>
              <w:rPr>
                <w:rFonts w:ascii="ＭＳ Ｐゴシック" w:eastAsia="ＭＳ Ｐゴシック" w:hAnsi="ＭＳ Ｐゴシック" w:cs="ＭＳ Ｐゴシック"/>
                <w:color w:val="7030A0"/>
                <w:szCs w:val="24"/>
                <w:lang w:val="en-US"/>
              </w:rPr>
              <w:t>: Hao, maybe the key word is blind detection.  I would like to share my understanding and it would appreciate if that could be confirmed/corrected.</w:t>
            </w:r>
          </w:p>
          <w:p w14:paraId="5DBC6287"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color w:val="7030A0"/>
                <w:szCs w:val="24"/>
                <w:lang w:val="en-US"/>
              </w:rPr>
              <w:t>When it is mentioned blind detection, it is implied the UE tries to detect CSI-RS (that means it does not cancel it). Then UE applies two hypothesis: CSI-RS is present or not.</w:t>
            </w:r>
          </w:p>
          <w:p w14:paraId="1F1CAE36"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color w:val="7030A0"/>
                <w:szCs w:val="24"/>
                <w:lang w:val="en-US"/>
              </w:rPr>
              <w:t>Is that the correct understanding?</w:t>
            </w:r>
          </w:p>
          <w:p w14:paraId="2A5406F0"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color w:val="7030A0"/>
                <w:szCs w:val="24"/>
                <w:lang w:val="en-US"/>
              </w:rPr>
              <w:t>From our point of view, we are not asking UE to do blind detection. It is up to UE implementation.</w:t>
            </w:r>
          </w:p>
          <w:p w14:paraId="749AFD4D"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color w:val="7030A0"/>
                <w:szCs w:val="24"/>
                <w:lang w:val="en-US"/>
              </w:rPr>
              <w:lastRenderedPageBreak/>
              <w:t>From our perspective, when the UE is not expected to cancel, it receives it as it licensed. That’s why in our understanding the description in 11.1 implies. There the UE either cancels , or receives. But the rules are clear.</w:t>
            </w:r>
          </w:p>
          <w:p w14:paraId="78F46430"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color w:val="7030A0"/>
                <w:szCs w:val="24"/>
                <w:lang w:val="en-US"/>
              </w:rPr>
              <w:t xml:space="preserve">It may happen that result in a poor CSI report and for that, RAN4 defines that repot out of range. When </w:t>
            </w:r>
            <w:proofErr w:type="spellStart"/>
            <w:r>
              <w:rPr>
                <w:rFonts w:ascii="ＭＳ Ｐゴシック" w:eastAsia="ＭＳ Ｐゴシック" w:hAnsi="ＭＳ Ｐゴシック" w:cs="ＭＳ Ｐゴシック"/>
                <w:color w:val="7030A0"/>
                <w:szCs w:val="24"/>
                <w:lang w:val="en-US"/>
              </w:rPr>
              <w:t>gNB</w:t>
            </w:r>
            <w:proofErr w:type="spellEnd"/>
            <w:r>
              <w:rPr>
                <w:rFonts w:ascii="ＭＳ Ｐゴシック" w:eastAsia="ＭＳ Ｐゴシック" w:hAnsi="ＭＳ Ｐゴシック" w:cs="ＭＳ Ｐゴシック"/>
                <w:color w:val="7030A0"/>
                <w:szCs w:val="24"/>
                <w:lang w:val="en-US"/>
              </w:rPr>
              <w:t xml:space="preserve"> receives that report, it knows if it has transmitted CSI-Rs or not. Also, there could be a case that UE is interfered by a hidden node and that causes such a poor report. So, this information would be valuable for </w:t>
            </w:r>
            <w:proofErr w:type="spellStart"/>
            <w:r>
              <w:rPr>
                <w:rFonts w:ascii="ＭＳ Ｐゴシック" w:eastAsia="ＭＳ Ｐゴシック" w:hAnsi="ＭＳ Ｐゴシック" w:cs="ＭＳ Ｐゴシック"/>
                <w:color w:val="7030A0"/>
                <w:szCs w:val="24"/>
                <w:lang w:val="en-US"/>
              </w:rPr>
              <w:t>gNB</w:t>
            </w:r>
            <w:proofErr w:type="spellEnd"/>
            <w:r>
              <w:rPr>
                <w:rFonts w:ascii="ＭＳ Ｐゴシック" w:eastAsia="ＭＳ Ｐゴシック" w:hAnsi="ＭＳ Ｐゴシック" w:cs="ＭＳ Ｐゴシック"/>
                <w:color w:val="7030A0"/>
                <w:szCs w:val="24"/>
                <w:lang w:val="en-US"/>
              </w:rPr>
              <w:t xml:space="preserve">. In other words, the </w:t>
            </w:r>
            <w:proofErr w:type="spellStart"/>
            <w:r>
              <w:rPr>
                <w:rFonts w:ascii="ＭＳ Ｐゴシック" w:eastAsia="ＭＳ Ｐゴシック" w:hAnsi="ＭＳ Ｐゴシック" w:cs="ＭＳ Ｐゴシック"/>
                <w:color w:val="7030A0"/>
                <w:szCs w:val="24"/>
                <w:lang w:val="en-US"/>
              </w:rPr>
              <w:t>gNB</w:t>
            </w:r>
            <w:proofErr w:type="spellEnd"/>
            <w:r>
              <w:rPr>
                <w:rFonts w:ascii="ＭＳ Ｐゴシック" w:eastAsia="ＭＳ Ｐゴシック" w:hAnsi="ＭＳ Ｐゴシック" w:cs="ＭＳ Ｐゴシック"/>
                <w:color w:val="7030A0"/>
                <w:szCs w:val="24"/>
                <w:lang w:val="en-US"/>
              </w:rPr>
              <w:t>  gets some visibility what it is happening at UE.</w:t>
            </w:r>
          </w:p>
          <w:p w14:paraId="52B470F5"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color w:val="7030A0"/>
                <w:szCs w:val="24"/>
                <w:lang w:val="en-US"/>
              </w:rPr>
              <w:t xml:space="preserve">Again, if these cases happen often, the configuration of CSI-RS is quite a waste because NW doesn’t get a proper measurement and </w:t>
            </w:r>
            <w:proofErr w:type="spellStart"/>
            <w:r>
              <w:rPr>
                <w:rFonts w:ascii="ＭＳ Ｐゴシック" w:eastAsia="ＭＳ Ｐゴシック" w:hAnsi="ＭＳ Ｐゴシック" w:cs="ＭＳ Ｐゴシック"/>
                <w:color w:val="7030A0"/>
                <w:szCs w:val="24"/>
                <w:lang w:val="en-US"/>
              </w:rPr>
              <w:t>cant</w:t>
            </w:r>
            <w:proofErr w:type="spellEnd"/>
            <w:r>
              <w:rPr>
                <w:rFonts w:ascii="ＭＳ Ｐゴシック" w:eastAsia="ＭＳ Ｐゴシック" w:hAnsi="ＭＳ Ｐゴシック" w:cs="ＭＳ Ｐゴシック"/>
                <w:color w:val="7030A0"/>
                <w:szCs w:val="24"/>
                <w:lang w:val="en-US"/>
              </w:rPr>
              <w:t xml:space="preserve"> use it. </w:t>
            </w:r>
          </w:p>
          <w:p w14:paraId="6F5E5A04"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color w:val="7030A0"/>
                <w:szCs w:val="24"/>
                <w:lang w:val="en-US"/>
              </w:rPr>
              <w:t> </w:t>
            </w:r>
          </w:p>
          <w:p w14:paraId="11B044B1"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color w:val="000000"/>
                <w:sz w:val="21"/>
                <w:szCs w:val="21"/>
                <w:lang w:val="en-US"/>
              </w:rPr>
              <w:t>By the way, for Alt-3, the first bullet seems obvious, since I don't see an other way around ^^. </w:t>
            </w:r>
          </w:p>
          <w:p w14:paraId="3247E9E2"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proofErr w:type="spellStart"/>
            <w:r>
              <w:rPr>
                <w:rFonts w:ascii="Microsoft YaHei UI" w:eastAsia="Microsoft YaHei UI" w:hAnsi="Microsoft YaHei UI" w:cs="ＭＳ Ｐゴシック" w:hint="eastAsia"/>
                <w:color w:val="7030A0"/>
                <w:sz w:val="20"/>
                <w:lang w:val="en-US"/>
              </w:rPr>
              <w:t>Sorour</w:t>
            </w:r>
            <w:proofErr w:type="spellEnd"/>
            <w:r>
              <w:rPr>
                <w:rFonts w:ascii="Microsoft YaHei UI" w:eastAsia="Microsoft YaHei UI" w:hAnsi="Microsoft YaHei UI" w:cs="ＭＳ Ｐゴシック" w:hint="eastAsia"/>
                <w:color w:val="7030A0"/>
                <w:sz w:val="20"/>
                <w:lang w:val="en-US"/>
              </w:rPr>
              <w:t>: I do agree. But maybe some need clarification. By the way, I removed Rel-15 as I explained din my previous email.</w:t>
            </w:r>
          </w:p>
          <w:p w14:paraId="0BE443B1"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color w:val="7030A0"/>
                <w:sz w:val="20"/>
                <w:lang w:val="en-US"/>
              </w:rPr>
              <w:t>In the added bullet for blind detection, please see my question/comment above.</w:t>
            </w:r>
          </w:p>
          <w:p w14:paraId="4F05A6CE"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szCs w:val="24"/>
                <w:lang w:val="en-US"/>
              </w:rPr>
              <w:t> </w:t>
            </w:r>
          </w:p>
          <w:p w14:paraId="26DD0DF2" w14:textId="77777777" w:rsidR="001E6958" w:rsidRDefault="00E65F14">
            <w:pPr>
              <w:numPr>
                <w:ilvl w:val="0"/>
                <w:numId w:val="18"/>
              </w:numPr>
              <w:spacing w:before="100" w:beforeAutospacing="1" w:after="100" w:afterAutospacing="1"/>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Alt -3: Keep FG 10-31 as proposed by QC( copied below).</w:t>
            </w:r>
          </w:p>
          <w:p w14:paraId="096CBFFB" w14:textId="77777777" w:rsidR="001E6958" w:rsidRDefault="00E65F14">
            <w:pPr>
              <w:numPr>
                <w:ilvl w:val="1"/>
                <w:numId w:val="19"/>
              </w:numPr>
              <w:spacing w:before="100" w:beforeAutospacing="1" w:after="100" w:afterAutospacing="1"/>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 xml:space="preserve">If UE does not signal capability for FG 10-31, the UE </w:t>
            </w:r>
            <w:proofErr w:type="spellStart"/>
            <w:r>
              <w:rPr>
                <w:rFonts w:ascii="ＭＳ Ｐゴシック" w:eastAsia="ＭＳ Ｐゴシック" w:hAnsi="ＭＳ Ｐゴシック" w:cs="ＭＳ Ｐゴシック"/>
                <w:color w:val="000000"/>
                <w:szCs w:val="24"/>
                <w:lang w:val="en-US"/>
              </w:rPr>
              <w:t>can not</w:t>
            </w:r>
            <w:proofErr w:type="spellEnd"/>
            <w:r>
              <w:rPr>
                <w:rFonts w:ascii="ＭＳ Ｐゴシック" w:eastAsia="ＭＳ Ｐゴシック" w:hAnsi="ＭＳ Ｐゴシック" w:cs="ＭＳ Ｐゴシック"/>
                <w:color w:val="000000"/>
                <w:szCs w:val="24"/>
                <w:lang w:val="en-US"/>
              </w:rPr>
              <w:t xml:space="preserve"> be configured with </w:t>
            </w:r>
            <w:r>
              <w:rPr>
                <w:rFonts w:ascii="ＭＳ Ｐゴシック" w:eastAsia="ＭＳ Ｐゴシック" w:hAnsi="ＭＳ Ｐゴシック" w:cs="ＭＳ Ｐゴシック"/>
                <w:i/>
                <w:iCs/>
                <w:color w:val="000000"/>
                <w:szCs w:val="24"/>
                <w:lang w:val="en-US"/>
              </w:rPr>
              <w:t>CSI-RS-ValidationWith-DCI-r16.</w:t>
            </w:r>
          </w:p>
          <w:p w14:paraId="2C0DA31A" w14:textId="77777777" w:rsidR="001E6958" w:rsidRDefault="00E65F14">
            <w:pPr>
              <w:numPr>
                <w:ilvl w:val="1"/>
                <w:numId w:val="19"/>
              </w:numPr>
              <w:spacing w:before="100" w:beforeAutospacing="1" w:after="100" w:afterAutospacing="1"/>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If none of the RRC parameters </w:t>
            </w:r>
            <w:r>
              <w:rPr>
                <w:rFonts w:ascii="ＭＳ Ｐゴシック" w:eastAsia="ＭＳ Ｐゴシック" w:hAnsi="ＭＳ Ｐゴシック" w:cs="ＭＳ Ｐゴシック"/>
                <w:i/>
                <w:iCs/>
                <w:color w:val="000000"/>
                <w:szCs w:val="24"/>
                <w:lang w:val="en-US"/>
              </w:rPr>
              <w:t>CO-DurationPerCell-r16</w:t>
            </w:r>
            <w:r>
              <w:rPr>
                <w:rFonts w:ascii="ＭＳ Ｐゴシック" w:eastAsia="ＭＳ Ｐゴシック" w:hAnsi="ＭＳ Ｐゴシック" w:cs="ＭＳ Ｐゴシック"/>
                <w:color w:val="000000"/>
                <w:szCs w:val="24"/>
                <w:lang w:val="en-US"/>
              </w:rPr>
              <w:t>, </w:t>
            </w:r>
            <w:proofErr w:type="spellStart"/>
            <w:r>
              <w:rPr>
                <w:rFonts w:ascii="ＭＳ Ｐゴシック" w:eastAsia="ＭＳ Ｐゴシック" w:hAnsi="ＭＳ Ｐゴシック" w:cs="ＭＳ Ｐゴシック"/>
                <w:i/>
                <w:iCs/>
                <w:color w:val="000000"/>
                <w:szCs w:val="24"/>
                <w:lang w:val="en-US"/>
              </w:rPr>
              <w:t>SlotFormatIndicator</w:t>
            </w:r>
            <w:proofErr w:type="spellEnd"/>
            <w:r>
              <w:rPr>
                <w:rFonts w:ascii="ＭＳ Ｐゴシック" w:eastAsia="ＭＳ Ｐゴシック" w:hAnsi="ＭＳ Ｐゴシック" w:cs="ＭＳ Ｐゴシック"/>
                <w:color w:val="000000"/>
                <w:szCs w:val="24"/>
                <w:lang w:val="en-US"/>
              </w:rPr>
              <w:t>, and </w:t>
            </w:r>
            <w:r>
              <w:rPr>
                <w:rFonts w:ascii="ＭＳ Ｐゴシック" w:eastAsia="ＭＳ Ｐゴシック" w:hAnsi="ＭＳ Ｐゴシック" w:cs="ＭＳ Ｐゴシック"/>
                <w:i/>
                <w:iCs/>
                <w:color w:val="000000"/>
                <w:szCs w:val="24"/>
                <w:lang w:val="en-US"/>
              </w:rPr>
              <w:t>CSI-RS-ValidationWith-DCI-r16</w:t>
            </w:r>
            <w:r>
              <w:rPr>
                <w:rFonts w:ascii="ＭＳ Ｐゴシック" w:eastAsia="ＭＳ Ｐゴシック" w:hAnsi="ＭＳ Ｐゴシック" w:cs="ＭＳ Ｐゴシック"/>
                <w:color w:val="000000"/>
                <w:szCs w:val="24"/>
                <w:lang w:val="en-US"/>
              </w:rPr>
              <w:t> is configured on a cell with shared spectrum access are configured, and P/SP CSI-RS is configured,  </w:t>
            </w:r>
            <w:r>
              <w:rPr>
                <w:rFonts w:ascii="ＭＳ Ｐゴシック" w:eastAsia="ＭＳ Ｐゴシック" w:hAnsi="ＭＳ Ｐゴシック" w:cs="ＭＳ Ｐゴシック"/>
                <w:b/>
                <w:bCs/>
                <w:color w:val="000000"/>
                <w:szCs w:val="24"/>
                <w:lang w:val="en-US"/>
              </w:rPr>
              <w:t xml:space="preserve">for reception/cancellation of SP/P CSI-RS the behavior in 11.1 of TS38.213 </w:t>
            </w:r>
            <w:r>
              <w:rPr>
                <w:rFonts w:ascii="ＭＳ Ｐゴシック" w:eastAsia="ＭＳ Ｐゴシック" w:hAnsi="ＭＳ Ｐゴシック" w:cs="ＭＳ Ｐゴシック"/>
                <w:b/>
                <w:bCs/>
                <w:strike/>
                <w:color w:val="FF0000"/>
                <w:szCs w:val="24"/>
                <w:lang w:val="en-US"/>
              </w:rPr>
              <w:t>as in Rel-15</w:t>
            </w:r>
            <w:r>
              <w:rPr>
                <w:rFonts w:ascii="ＭＳ Ｐゴシック" w:eastAsia="ＭＳ Ｐゴシック" w:hAnsi="ＭＳ Ｐゴシック" w:cs="ＭＳ Ｐゴシック"/>
                <w:b/>
                <w:bCs/>
                <w:color w:val="000000"/>
                <w:szCs w:val="24"/>
                <w:lang w:val="en-US"/>
              </w:rPr>
              <w:t xml:space="preserve"> applies as per agreement</w:t>
            </w:r>
            <w:r>
              <w:rPr>
                <w:rFonts w:ascii="ＭＳ Ｐゴシック" w:eastAsia="ＭＳ Ｐゴシック" w:hAnsi="ＭＳ Ｐゴシック" w:cs="ＭＳ Ｐゴシック"/>
                <w:color w:val="000000"/>
                <w:szCs w:val="24"/>
                <w:lang w:val="en-US"/>
              </w:rPr>
              <w:t>.</w:t>
            </w:r>
          </w:p>
          <w:p w14:paraId="2236E8A6" w14:textId="77777777" w:rsidR="001E6958" w:rsidRDefault="00E65F14">
            <w:pPr>
              <w:numPr>
                <w:ilvl w:val="1"/>
                <w:numId w:val="19"/>
              </w:numPr>
              <w:spacing w:before="100" w:beforeAutospacing="1" w:after="100" w:afterAutospacing="1"/>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FF0000"/>
                <w:szCs w:val="24"/>
                <w:lang w:val="en-US"/>
              </w:rPr>
              <w:t>UE is not expected to perform blind detection for P/SP-CSI-RS reception.</w:t>
            </w:r>
          </w:p>
          <w:p w14:paraId="2F87F7BB" w14:textId="77777777" w:rsidR="001E6958" w:rsidRDefault="00E65F14">
            <w:pPr>
              <w:spacing w:before="100" w:beforeAutospacing="1" w:after="100" w:afterAutospacing="1"/>
              <w:ind w:left="1440"/>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color w:val="7030A0"/>
                <w:szCs w:val="24"/>
                <w:lang w:val="en-US"/>
              </w:rPr>
              <w:t> </w:t>
            </w:r>
            <w:proofErr w:type="spellStart"/>
            <w:r>
              <w:rPr>
                <w:rFonts w:ascii="ＭＳ Ｐゴシック" w:eastAsia="ＭＳ Ｐゴシック" w:hAnsi="ＭＳ Ｐゴシック" w:cs="ＭＳ Ｐゴシック"/>
                <w:color w:val="7030A0"/>
                <w:szCs w:val="24"/>
                <w:lang w:val="en-US"/>
              </w:rPr>
              <w:t>Sorour</w:t>
            </w:r>
            <w:proofErr w:type="spellEnd"/>
            <w:r>
              <w:rPr>
                <w:rFonts w:ascii="ＭＳ Ｐゴシック" w:eastAsia="ＭＳ Ｐゴシック" w:hAnsi="ＭＳ Ｐゴシック" w:cs="ＭＳ Ｐゴシック"/>
                <w:color w:val="7030A0"/>
                <w:szCs w:val="24"/>
                <w:lang w:val="en-US"/>
              </w:rPr>
              <w:t>: Asked for clarification above. If our understanding is correct, I do agree.</w:t>
            </w:r>
            <w:r>
              <w:rPr>
                <w:rFonts w:ascii="Microsoft YaHei UI" w:eastAsia="Microsoft YaHei UI" w:hAnsi="Microsoft YaHei UI" w:cs="ＭＳ Ｐゴシック" w:hint="eastAsia"/>
                <w:color w:val="000000"/>
                <w:sz w:val="21"/>
                <w:szCs w:val="21"/>
                <w:lang w:val="en-US"/>
              </w:rPr>
              <w:t> </w:t>
            </w:r>
          </w:p>
          <w:tbl>
            <w:tblPr>
              <w:tblW w:w="10587" w:type="dxa"/>
              <w:tblInd w:w="1188" w:type="dxa"/>
              <w:tblLayout w:type="fixed"/>
              <w:tblCellMar>
                <w:left w:w="0" w:type="dxa"/>
                <w:right w:w="0" w:type="dxa"/>
              </w:tblCellMar>
              <w:tblLook w:val="04A0" w:firstRow="1" w:lastRow="0" w:firstColumn="1" w:lastColumn="0" w:noHBand="0" w:noVBand="1"/>
            </w:tblPr>
            <w:tblGrid>
              <w:gridCol w:w="948"/>
              <w:gridCol w:w="2409"/>
              <w:gridCol w:w="3544"/>
              <w:gridCol w:w="3686"/>
            </w:tblGrid>
            <w:tr w:rsidR="001E6958" w14:paraId="4A78C943"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78918"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b/>
                      <w:bCs/>
                      <w:color w:val="1F497D"/>
                      <w:sz w:val="18"/>
                      <w:szCs w:val="18"/>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930E20"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b/>
                      <w:bCs/>
                      <w:color w:val="1F497D"/>
                      <w:sz w:val="18"/>
                      <w:szCs w:val="18"/>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91A224"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b/>
                      <w:bCs/>
                      <w:color w:val="1F497D"/>
                      <w:sz w:val="18"/>
                      <w:szCs w:val="18"/>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6019D"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b/>
                      <w:bCs/>
                      <w:color w:val="1F497D"/>
                      <w:sz w:val="18"/>
                      <w:szCs w:val="18"/>
                      <w:lang w:val="en-US"/>
                    </w:rPr>
                    <w:t>Note</w:t>
                  </w:r>
                </w:p>
              </w:tc>
            </w:tr>
            <w:tr w:rsidR="001E6958" w14:paraId="4595AA99"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CDF864"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color w:val="1F497D"/>
                      <w:sz w:val="18"/>
                      <w:szCs w:val="18"/>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76BEE120"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color w:val="000000"/>
                      <w:sz w:val="18"/>
                      <w:szCs w:val="18"/>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13CF8FCC"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color w:val="000000"/>
                      <w:sz w:val="18"/>
                      <w:szCs w:val="18"/>
                      <w:lang w:val="en-US"/>
                    </w:rPr>
                    <w:t>1. Validate P/SP-CSI-RS reception when receiving a DCI granting a PDSCH over the same set of symbols</w:t>
                  </w:r>
                </w:p>
                <w:p w14:paraId="1CCC52AA"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color w:val="000000"/>
                      <w:sz w:val="18"/>
                      <w:szCs w:val="18"/>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658BF728" w14:textId="77777777" w:rsidR="001E6958" w:rsidRDefault="00E65F14">
                  <w:pPr>
                    <w:spacing w:before="100" w:beforeAutospacing="1" w:after="100" w:afterAutospacing="1"/>
                    <w:rPr>
                      <w:rFonts w:ascii="ＭＳ Ｐゴシック" w:eastAsia="ＭＳ Ｐゴシック" w:hAnsi="ＭＳ Ｐゴシック" w:cs="ＭＳ Ｐゴシック"/>
                      <w:szCs w:val="24"/>
                      <w:lang w:val="en-US"/>
                    </w:rPr>
                  </w:pPr>
                  <w:r>
                    <w:rPr>
                      <w:rFonts w:ascii="Microsoft YaHei UI" w:eastAsia="Microsoft YaHei UI" w:hAnsi="Microsoft YaHei UI" w:cs="ＭＳ Ｐゴシック" w:hint="eastAsia"/>
                      <w:color w:val="000000"/>
                      <w:sz w:val="18"/>
                      <w:szCs w:val="18"/>
                      <w:lang w:val="en-US"/>
                    </w:rPr>
                    <w:t> </w:t>
                  </w:r>
                </w:p>
              </w:tc>
            </w:tr>
          </w:tbl>
          <w:p w14:paraId="19BE8D18" w14:textId="77777777" w:rsidR="001E6958" w:rsidRDefault="001E6958">
            <w:pPr>
              <w:spacing w:before="100" w:beforeAutospacing="1" w:after="100" w:afterAutospacing="1"/>
              <w:rPr>
                <w:rFonts w:ascii="ＭＳ Ｐゴシック" w:eastAsia="ＭＳ Ｐゴシック" w:hAnsi="ＭＳ Ｐゴシック" w:cs="ＭＳ Ｐゴシック"/>
                <w:szCs w:val="24"/>
                <w:lang w:val="en-US"/>
              </w:rPr>
            </w:pPr>
          </w:p>
        </w:tc>
      </w:tr>
      <w:tr w:rsidR="001E6958" w14:paraId="6DC724F5" w14:textId="77777777">
        <w:tc>
          <w:tcPr>
            <w:tcW w:w="2547" w:type="dxa"/>
          </w:tcPr>
          <w:p w14:paraId="76F1734F" w14:textId="77777777" w:rsidR="001E6958" w:rsidRDefault="00E65F14">
            <w:pPr>
              <w:spacing w:afterLines="50" w:after="120"/>
              <w:rPr>
                <w:sz w:val="22"/>
                <w:lang w:val="en-US"/>
              </w:rPr>
            </w:pPr>
            <w:r>
              <w:rPr>
                <w:rFonts w:hint="eastAsia"/>
                <w:sz w:val="22"/>
                <w:lang w:val="en-US"/>
              </w:rPr>
              <w:lastRenderedPageBreak/>
              <w:t>H</w:t>
            </w:r>
            <w:r>
              <w:rPr>
                <w:sz w:val="22"/>
                <w:lang w:val="en-US"/>
              </w:rPr>
              <w:t>uawei</w:t>
            </w:r>
          </w:p>
        </w:tc>
        <w:tc>
          <w:tcPr>
            <w:tcW w:w="19833" w:type="dxa"/>
          </w:tcPr>
          <w:p w14:paraId="27E1A4A6" w14:textId="77777777" w:rsidR="001E6958" w:rsidRDefault="00E65F14">
            <w:pPr>
              <w:spacing w:afterLines="50" w:after="120"/>
              <w:rPr>
                <w:sz w:val="22"/>
                <w:lang w:val="en-US"/>
              </w:rPr>
            </w:pPr>
            <w:r>
              <w:rPr>
                <w:rFonts w:hint="eastAsia"/>
                <w:sz w:val="22"/>
                <w:lang w:val="en-US"/>
              </w:rPr>
              <w:t>It seems we are now down to Alt1 (no new FG) vs. Alt3 (new FG for the support of </w:t>
            </w:r>
            <w:r>
              <w:rPr>
                <w:rFonts w:hint="eastAsia"/>
                <w:i/>
                <w:iCs/>
                <w:sz w:val="22"/>
                <w:lang w:val="en-US"/>
              </w:rPr>
              <w:t>CSI-RS-ValidationWith-DCI-r16</w:t>
            </w:r>
            <w:r>
              <w:rPr>
                <w:rFonts w:hint="eastAsia"/>
                <w:sz w:val="22"/>
                <w:lang w:val="en-US"/>
              </w:rPr>
              <w:t xml:space="preserve"> ) with 2 </w:t>
            </w:r>
            <w:proofErr w:type="spellStart"/>
            <w:r>
              <w:rPr>
                <w:rFonts w:hint="eastAsia"/>
                <w:sz w:val="22"/>
                <w:lang w:val="en-US"/>
              </w:rPr>
              <w:t>flavours</w:t>
            </w:r>
            <w:proofErr w:type="spellEnd"/>
            <w:r>
              <w:rPr>
                <w:rFonts w:hint="eastAsia"/>
                <w:sz w:val="22"/>
                <w:lang w:val="en-US"/>
              </w:rPr>
              <w:t xml:space="preserve"> each: Rel-15 </w:t>
            </w:r>
            <w:proofErr w:type="spellStart"/>
            <w:r>
              <w:rPr>
                <w:rFonts w:hint="eastAsia"/>
                <w:sz w:val="22"/>
                <w:lang w:val="en-US"/>
              </w:rPr>
              <w:t>behaviour</w:t>
            </w:r>
            <w:proofErr w:type="spellEnd"/>
            <w:r>
              <w:rPr>
                <w:rFonts w:hint="eastAsia"/>
                <w:sz w:val="22"/>
                <w:lang w:val="en-US"/>
              </w:rPr>
              <w:t xml:space="preserve"> vs. </w:t>
            </w:r>
            <w:r>
              <w:rPr>
                <w:i/>
                <w:iCs/>
                <w:sz w:val="22"/>
                <w:lang w:val="en-US"/>
              </w:rPr>
              <w:t>UE is not expected to perform blind detection for P/SP-CSI-RS reception when none of 3 parameters is configured.</w:t>
            </w:r>
            <w:r>
              <w:rPr>
                <w:rFonts w:hint="eastAsia"/>
                <w:i/>
                <w:iCs/>
                <w:sz w:val="22"/>
                <w:lang w:val="en-US"/>
              </w:rPr>
              <w:t> </w:t>
            </w:r>
          </w:p>
          <w:p w14:paraId="16762D07" w14:textId="77777777" w:rsidR="001E6958" w:rsidRDefault="001E6958">
            <w:pPr>
              <w:spacing w:afterLines="50" w:after="120"/>
              <w:rPr>
                <w:sz w:val="22"/>
                <w:lang w:val="en-US"/>
              </w:rPr>
            </w:pPr>
          </w:p>
          <w:p w14:paraId="4EAA2C46" w14:textId="77777777" w:rsidR="001E6958" w:rsidRDefault="00E65F14">
            <w:pPr>
              <w:spacing w:afterLines="50" w:after="120"/>
              <w:rPr>
                <w:sz w:val="22"/>
                <w:lang w:val="en-US"/>
              </w:rPr>
            </w:pPr>
            <w:r>
              <w:rPr>
                <w:rFonts w:hint="eastAsia"/>
                <w:sz w:val="22"/>
                <w:lang w:val="en-US"/>
              </w:rPr>
              <w:t>As mentioned earlier the CSI-RS validation rule associated with </w:t>
            </w:r>
            <w:r>
              <w:rPr>
                <w:rFonts w:hint="eastAsia"/>
                <w:i/>
                <w:iCs/>
                <w:sz w:val="22"/>
                <w:lang w:val="en-US"/>
              </w:rPr>
              <w:t>CSI-RS-ValidationWith-DCI-r16</w:t>
            </w:r>
            <w:r>
              <w:rPr>
                <w:rFonts w:hint="eastAsia"/>
                <w:sz w:val="22"/>
                <w:lang w:val="en-US"/>
              </w:rPr>
              <w:t> does not look complex to implement, at least not if we compare that to blind detection/validation of CSI-RS. Even though the CSI-RS configuration is UE-specific, different UEs are configured with the same CSI-RS, so it would be valuable for the network to know that all UEs support the configuration of </w:t>
            </w:r>
            <w:r>
              <w:rPr>
                <w:rFonts w:hint="eastAsia"/>
                <w:i/>
                <w:iCs/>
                <w:sz w:val="22"/>
                <w:lang w:val="en-US"/>
              </w:rPr>
              <w:t>CSI-RS-ValidationWith-DCI-r16</w:t>
            </w:r>
            <w:r>
              <w:rPr>
                <w:rFonts w:hint="eastAsia"/>
                <w:sz w:val="22"/>
                <w:lang w:val="en-US"/>
              </w:rPr>
              <w:t>  and are tested for it, especially in an environment where the transmission of CSI-RS cannot be guaranteed, and especially if there won't be any certainty on the actual UE performance when none of the 3 parameters is configured (since it seems we may not be able to reach consensus on the actual UE capability in this case, especially if RAN4 ends up not specifying a realistic test case with LBT failure when none of the 3 parameters is configured).</w:t>
            </w:r>
          </w:p>
          <w:p w14:paraId="71716540" w14:textId="77777777" w:rsidR="001E6958" w:rsidRDefault="001E6958">
            <w:pPr>
              <w:spacing w:afterLines="50" w:after="120"/>
              <w:rPr>
                <w:sz w:val="22"/>
                <w:lang w:val="en-US"/>
              </w:rPr>
            </w:pPr>
          </w:p>
          <w:p w14:paraId="264630B4" w14:textId="77777777" w:rsidR="001E6958" w:rsidRDefault="00E65F14">
            <w:pPr>
              <w:spacing w:afterLines="50" w:after="120"/>
              <w:rPr>
                <w:sz w:val="22"/>
                <w:lang w:val="en-US"/>
              </w:rPr>
            </w:pPr>
            <w:r>
              <w:rPr>
                <w:rFonts w:hint="eastAsia"/>
                <w:sz w:val="22"/>
                <w:lang w:val="en-US"/>
              </w:rPr>
              <w:lastRenderedPageBreak/>
              <w:t>While I agree that a FG should preferably be associated with the configuration of an RRC parameter, there is no obligation to define a new FG for each new RRC parameter. But reporting of an IoT bit would certainly be valuable in association with </w:t>
            </w:r>
            <w:r>
              <w:rPr>
                <w:rFonts w:hint="eastAsia"/>
                <w:i/>
                <w:iCs/>
                <w:sz w:val="22"/>
                <w:lang w:val="en-US"/>
              </w:rPr>
              <w:t>CSI-RS-ValidationWith-DCI-r16</w:t>
            </w:r>
            <w:r>
              <w:rPr>
                <w:rFonts w:hint="eastAsia"/>
                <w:sz w:val="22"/>
                <w:lang w:val="en-US"/>
              </w:rPr>
              <w:t>. Given the above, we could agree that the new (optional) FG associated with </w:t>
            </w:r>
            <w:r>
              <w:rPr>
                <w:rFonts w:hint="eastAsia"/>
                <w:i/>
                <w:iCs/>
                <w:sz w:val="22"/>
                <w:lang w:val="en-US"/>
              </w:rPr>
              <w:t>CSI-RS-ValidationWith-DCI-r16</w:t>
            </w:r>
            <w:r>
              <w:rPr>
                <w:rFonts w:hint="eastAsia"/>
                <w:sz w:val="22"/>
                <w:lang w:val="en-US"/>
              </w:rPr>
              <w:t xml:space="preserve">  is mandatory with capability signaling for a UE reporting the support for a band that uses shared spectrum access. Then perhaps we won't be able to agree on what UEs can really implement when none of the 3 parameters is configured, and perhaps we'll have to live with this uncertainty (even though the specs are clearly specifying it should be the </w:t>
            </w:r>
            <w:proofErr w:type="spellStart"/>
            <w:r>
              <w:rPr>
                <w:rFonts w:hint="eastAsia"/>
                <w:sz w:val="22"/>
                <w:lang w:val="en-US"/>
              </w:rPr>
              <w:t>behaviour</w:t>
            </w:r>
            <w:proofErr w:type="spellEnd"/>
            <w:r>
              <w:rPr>
                <w:rFonts w:hint="eastAsia"/>
                <w:sz w:val="22"/>
                <w:lang w:val="en-US"/>
              </w:rPr>
              <w:t xml:space="preserve"> of section 11.1, which is fine when the network can ensure the transmission of CSI-RS).</w:t>
            </w:r>
          </w:p>
        </w:tc>
      </w:tr>
      <w:tr w:rsidR="001E6958" w14:paraId="6A11B475" w14:textId="77777777">
        <w:tc>
          <w:tcPr>
            <w:tcW w:w="2547" w:type="dxa"/>
          </w:tcPr>
          <w:p w14:paraId="0BE1B45B" w14:textId="77777777" w:rsidR="001E6958" w:rsidRDefault="00E65F14">
            <w:pPr>
              <w:spacing w:afterLines="50" w:after="120"/>
              <w:rPr>
                <w:sz w:val="22"/>
                <w:lang w:val="en-US"/>
              </w:rPr>
            </w:pPr>
            <w:r>
              <w:rPr>
                <w:rFonts w:hint="eastAsia"/>
                <w:sz w:val="22"/>
                <w:lang w:val="en-US"/>
              </w:rPr>
              <w:lastRenderedPageBreak/>
              <w:t>O</w:t>
            </w:r>
            <w:r>
              <w:rPr>
                <w:sz w:val="22"/>
                <w:lang w:val="en-US"/>
              </w:rPr>
              <w:t>PPO</w:t>
            </w:r>
          </w:p>
        </w:tc>
        <w:tc>
          <w:tcPr>
            <w:tcW w:w="19833" w:type="dxa"/>
          </w:tcPr>
          <w:p w14:paraId="6CD0C985" w14:textId="77777777" w:rsidR="001E6958" w:rsidRDefault="00E65F14">
            <w:pPr>
              <w:spacing w:afterLines="50" w:after="120"/>
              <w:rPr>
                <w:sz w:val="22"/>
                <w:lang w:val="en-US"/>
              </w:rPr>
            </w:pPr>
            <w:r>
              <w:rPr>
                <w:sz w:val="22"/>
                <w:lang w:val="en-US"/>
              </w:rPr>
              <w:t xml:space="preserve">First of all, I'd like to see if I understand right: when you say '2 flavors Rel.15 vs. UE is not expected to perform blind detection'. Do you </w:t>
            </w:r>
            <w:proofErr w:type="spellStart"/>
            <w:r>
              <w:rPr>
                <w:sz w:val="22"/>
                <w:lang w:val="en-US"/>
              </w:rPr>
              <w:t>measn</w:t>
            </w:r>
            <w:proofErr w:type="spellEnd"/>
            <w:r>
              <w:rPr>
                <w:sz w:val="22"/>
                <w:lang w:val="en-US"/>
              </w:rPr>
              <w:t xml:space="preserve"> that Rel. 15 behavior does not means that UE is not expect to perform blind detection?  At least from </w:t>
            </w:r>
            <w:proofErr w:type="spellStart"/>
            <w:r>
              <w:rPr>
                <w:sz w:val="22"/>
                <w:lang w:val="en-US"/>
              </w:rPr>
              <w:t>Sorour's</w:t>
            </w:r>
            <w:proofErr w:type="spellEnd"/>
            <w:r>
              <w:rPr>
                <w:sz w:val="22"/>
                <w:lang w:val="en-US"/>
              </w:rPr>
              <w:t xml:space="preserve"> email I understand that in her view Rel.15 </w:t>
            </w:r>
            <w:proofErr w:type="spellStart"/>
            <w:r>
              <w:rPr>
                <w:sz w:val="22"/>
                <w:lang w:val="en-US"/>
              </w:rPr>
              <w:t>behavoir</w:t>
            </w:r>
            <w:proofErr w:type="spellEnd"/>
            <w:r>
              <w:rPr>
                <w:sz w:val="22"/>
                <w:lang w:val="en-US"/>
              </w:rPr>
              <w:t>=UE is not expected to perform blind detection. So maybe we can clarify this first.  </w:t>
            </w:r>
          </w:p>
          <w:p w14:paraId="20CFD194" w14:textId="77777777" w:rsidR="001E6958" w:rsidRDefault="001E6958">
            <w:pPr>
              <w:spacing w:afterLines="50" w:after="120"/>
              <w:rPr>
                <w:sz w:val="22"/>
                <w:lang w:val="en-US"/>
              </w:rPr>
            </w:pPr>
          </w:p>
          <w:p w14:paraId="5FA7E1B9" w14:textId="77777777" w:rsidR="001E6958" w:rsidRDefault="00E65F14">
            <w:pPr>
              <w:spacing w:afterLines="50" w:after="120"/>
              <w:rPr>
                <w:sz w:val="22"/>
                <w:lang w:val="en-US"/>
              </w:rPr>
            </w:pPr>
            <w:r>
              <w:rPr>
                <w:sz w:val="22"/>
                <w:lang w:val="en-US"/>
              </w:rPr>
              <w:t xml:space="preserve">Secondly, on the FG itself, if we remove it, it looks like that the UE will implement the new </w:t>
            </w:r>
            <w:proofErr w:type="spellStart"/>
            <w:r>
              <w:rPr>
                <w:sz w:val="22"/>
                <w:lang w:val="en-US"/>
              </w:rPr>
              <w:t>behavoir</w:t>
            </w:r>
            <w:proofErr w:type="spellEnd"/>
            <w:r>
              <w:rPr>
                <w:sz w:val="22"/>
                <w:lang w:val="en-US"/>
              </w:rPr>
              <w:t xml:space="preserve"> for </w:t>
            </w:r>
            <w:proofErr w:type="spellStart"/>
            <w:r>
              <w:rPr>
                <w:sz w:val="22"/>
                <w:lang w:val="en-US"/>
              </w:rPr>
              <w:t>configuation</w:t>
            </w:r>
            <w:proofErr w:type="spellEnd"/>
            <w:r>
              <w:rPr>
                <w:sz w:val="22"/>
                <w:lang w:val="en-US"/>
              </w:rPr>
              <w:t> </w:t>
            </w:r>
            <w:r>
              <w:rPr>
                <w:i/>
                <w:iCs/>
                <w:sz w:val="22"/>
                <w:lang w:val="en-US"/>
              </w:rPr>
              <w:t>CSI-RS-ValidationWith-DCI-r16 </w:t>
            </w:r>
            <w:r>
              <w:rPr>
                <w:rFonts w:ascii="Tahoma" w:hAnsi="Tahoma" w:cs="Tahoma"/>
                <w:sz w:val="22"/>
                <w:lang w:val="en-US"/>
              </w:rPr>
              <w:t>﻿</w:t>
            </w:r>
            <w:r>
              <w:rPr>
                <w:sz w:val="22"/>
                <w:lang w:val="en-US"/>
              </w:rPr>
              <w:t xml:space="preserve"> as a basic feature. And your reasoning is that the implementation is simpler and it would make the CSI-RS reception more efficient. But to be honest, I think this new </w:t>
            </w:r>
            <w:proofErr w:type="spellStart"/>
            <w:r>
              <w:rPr>
                <w:sz w:val="22"/>
                <w:lang w:val="en-US"/>
              </w:rPr>
              <w:t>behavoir</w:t>
            </w:r>
            <w:proofErr w:type="spellEnd"/>
            <w:r>
              <w:rPr>
                <w:sz w:val="22"/>
                <w:lang w:val="en-US"/>
              </w:rPr>
              <w:t xml:space="preserve"> is not very efficient, in particular that the NW has to send UE-dedicated DCI and PDSCH to validate the CSI-RS, even though the CSI-RS might be cell-specific in practice. Therefore, I would understand that, on the contrary, the NW would try to avoid configuring </w:t>
            </w:r>
            <w:r>
              <w:rPr>
                <w:i/>
                <w:iCs/>
                <w:sz w:val="22"/>
                <w:lang w:val="en-US"/>
              </w:rPr>
              <w:t>CSI-RS-ValidationWith-DCI-r16 </w:t>
            </w:r>
            <w:r>
              <w:rPr>
                <w:rFonts w:ascii="Tahoma" w:hAnsi="Tahoma" w:cs="Tahoma"/>
                <w:sz w:val="22"/>
                <w:lang w:val="en-US"/>
              </w:rPr>
              <w:t>﻿</w:t>
            </w:r>
            <w:r>
              <w:rPr>
                <w:sz w:val="22"/>
                <w:lang w:val="en-US"/>
              </w:rPr>
              <w:t>as much as it can. In this sense, if we really would mandate a capability, we should rather mandate COT duration or SFI instead of </w:t>
            </w:r>
            <w:r>
              <w:rPr>
                <w:i/>
                <w:iCs/>
                <w:sz w:val="22"/>
                <w:lang w:val="en-US"/>
              </w:rPr>
              <w:t>CSI-RS-ValidationWith-DCI-r16, </w:t>
            </w:r>
            <w:r>
              <w:rPr>
                <w:rFonts w:ascii="Tahoma" w:hAnsi="Tahoma" w:cs="Tahoma"/>
                <w:sz w:val="22"/>
                <w:lang w:val="en-US"/>
              </w:rPr>
              <w:t>﻿</w:t>
            </w:r>
            <w:r>
              <w:rPr>
                <w:sz w:val="22"/>
                <w:lang w:val="en-US"/>
              </w:rPr>
              <w:t xml:space="preserve">because they are way more efficient. However, the question is that if we mandate COT duration or SFI, this new </w:t>
            </w:r>
            <w:proofErr w:type="spellStart"/>
            <w:r>
              <w:rPr>
                <w:sz w:val="22"/>
                <w:lang w:val="en-US"/>
              </w:rPr>
              <w:t>behavoir</w:t>
            </w:r>
            <w:proofErr w:type="spellEnd"/>
            <w:r>
              <w:rPr>
                <w:sz w:val="22"/>
                <w:lang w:val="en-US"/>
              </w:rPr>
              <w:t xml:space="preserve"> with configuring </w:t>
            </w:r>
            <w:r>
              <w:rPr>
                <w:i/>
                <w:iCs/>
                <w:sz w:val="22"/>
                <w:lang w:val="en-US"/>
              </w:rPr>
              <w:t>CSI-RS-ValidationWith-DCI-r16</w:t>
            </w:r>
            <w:r>
              <w:rPr>
                <w:sz w:val="22"/>
                <w:lang w:val="en-US"/>
              </w:rPr>
              <w:t> would become completely useless, so we should even delete it from the spec ^^</w:t>
            </w:r>
            <w:r>
              <w:rPr>
                <w:i/>
                <w:iCs/>
                <w:sz w:val="22"/>
                <w:lang w:val="en-US"/>
              </w:rPr>
              <w:t>.</w:t>
            </w:r>
          </w:p>
          <w:p w14:paraId="468B5092" w14:textId="77777777" w:rsidR="001E6958" w:rsidRDefault="001E6958">
            <w:pPr>
              <w:spacing w:afterLines="50" w:after="120"/>
              <w:rPr>
                <w:sz w:val="22"/>
                <w:lang w:val="en-US"/>
              </w:rPr>
            </w:pPr>
          </w:p>
          <w:p w14:paraId="699ECD20" w14:textId="77777777" w:rsidR="001E6958" w:rsidRDefault="00E65F14">
            <w:pPr>
              <w:spacing w:afterLines="50" w:after="120"/>
              <w:rPr>
                <w:sz w:val="22"/>
                <w:lang w:val="en-US"/>
              </w:rPr>
            </w:pPr>
            <w:r>
              <w:rPr>
                <w:sz w:val="22"/>
                <w:lang w:val="en-US"/>
              </w:rPr>
              <w:t xml:space="preserve">In summary, to me, the actual two </w:t>
            </w:r>
            <w:proofErr w:type="spellStart"/>
            <w:r>
              <w:rPr>
                <w:sz w:val="22"/>
                <w:lang w:val="en-US"/>
              </w:rPr>
              <w:t>alterantives</w:t>
            </w:r>
            <w:proofErr w:type="spellEnd"/>
            <w:r>
              <w:rPr>
                <w:sz w:val="22"/>
                <w:lang w:val="en-US"/>
              </w:rPr>
              <w:t xml:space="preserve"> are:</w:t>
            </w:r>
          </w:p>
          <w:p w14:paraId="0C302789" w14:textId="77777777" w:rsidR="001E6958" w:rsidRDefault="001E6958">
            <w:pPr>
              <w:spacing w:afterLines="50" w:after="120"/>
              <w:rPr>
                <w:sz w:val="22"/>
                <w:lang w:val="en-US"/>
              </w:rPr>
            </w:pPr>
          </w:p>
          <w:p w14:paraId="2E695D41" w14:textId="77777777" w:rsidR="001E6958" w:rsidRDefault="00E65F14">
            <w:pPr>
              <w:spacing w:afterLines="50" w:after="120"/>
              <w:rPr>
                <w:sz w:val="22"/>
                <w:lang w:val="en-US"/>
              </w:rPr>
            </w:pPr>
            <w:r>
              <w:rPr>
                <w:sz w:val="22"/>
                <w:lang w:val="en-US"/>
              </w:rPr>
              <w:t>Alt-1: mandate either </w:t>
            </w:r>
            <w:r>
              <w:rPr>
                <w:i/>
                <w:iCs/>
                <w:sz w:val="22"/>
                <w:lang w:val="en-US"/>
              </w:rPr>
              <w:t>CSI-RS-ValidationWith-DCI-r16 </w:t>
            </w:r>
            <w:r>
              <w:rPr>
                <w:rFonts w:ascii="Tahoma" w:hAnsi="Tahoma" w:cs="Tahoma"/>
                <w:sz w:val="22"/>
                <w:lang w:val="en-US"/>
              </w:rPr>
              <w:t>﻿</w:t>
            </w:r>
            <w:r>
              <w:rPr>
                <w:sz w:val="22"/>
                <w:lang w:val="en-US"/>
              </w:rPr>
              <w:t>or COT duration or SFI, for which I would prefer to mandate either COT duration or SFI and remove </w:t>
            </w:r>
            <w:r>
              <w:rPr>
                <w:i/>
                <w:iCs/>
                <w:sz w:val="22"/>
                <w:lang w:val="en-US"/>
              </w:rPr>
              <w:t xml:space="preserve">CSI-RS-ValidationWith-DCI-r16. </w:t>
            </w:r>
            <w:r>
              <w:rPr>
                <w:sz w:val="22"/>
                <w:lang w:val="en-US"/>
              </w:rPr>
              <w:t xml:space="preserve">This would make life simpler and </w:t>
            </w:r>
            <w:proofErr w:type="spellStart"/>
            <w:r>
              <w:rPr>
                <w:sz w:val="22"/>
                <w:lang w:val="en-US"/>
              </w:rPr>
              <w:t>proivdes</w:t>
            </w:r>
            <w:proofErr w:type="spellEnd"/>
            <w:r>
              <w:rPr>
                <w:sz w:val="22"/>
                <w:lang w:val="en-US"/>
              </w:rPr>
              <w:t xml:space="preserve"> more benefits to the NW. </w:t>
            </w:r>
          </w:p>
          <w:p w14:paraId="1B2B6015" w14:textId="77777777" w:rsidR="001E6958" w:rsidRDefault="00E65F14">
            <w:pPr>
              <w:spacing w:afterLines="50" w:after="120"/>
              <w:rPr>
                <w:sz w:val="22"/>
                <w:lang w:val="en-US"/>
              </w:rPr>
            </w:pPr>
            <w:r>
              <w:rPr>
                <w:sz w:val="22"/>
                <w:lang w:val="en-US"/>
              </w:rPr>
              <w:t>Alt-3: everything is optional, if UE does not support any, Rel.15 behavior is assumed without CSI-RS presence detection. </w:t>
            </w:r>
          </w:p>
        </w:tc>
      </w:tr>
      <w:tr w:rsidR="001E6958" w14:paraId="68B43FA3" w14:textId="77777777">
        <w:tc>
          <w:tcPr>
            <w:tcW w:w="2547" w:type="dxa"/>
          </w:tcPr>
          <w:p w14:paraId="4444DA80" w14:textId="77777777" w:rsidR="001E6958" w:rsidRDefault="00E65F14">
            <w:pPr>
              <w:spacing w:afterLines="50" w:after="120"/>
              <w:rPr>
                <w:sz w:val="22"/>
              </w:rPr>
            </w:pPr>
            <w:r>
              <w:rPr>
                <w:sz w:val="22"/>
              </w:rPr>
              <w:t>Moderator (NTT DOCOMO)</w:t>
            </w:r>
          </w:p>
        </w:tc>
        <w:tc>
          <w:tcPr>
            <w:tcW w:w="19833" w:type="dxa"/>
          </w:tcPr>
          <w:p w14:paraId="207F2CDB" w14:textId="77777777" w:rsidR="001E6958" w:rsidRDefault="00E65F14">
            <w:pPr>
              <w:spacing w:afterLines="50" w:after="120"/>
              <w:rPr>
                <w:sz w:val="22"/>
                <w:lang w:val="en-US"/>
              </w:rPr>
            </w:pPr>
            <w:r>
              <w:rPr>
                <w:rFonts w:hint="eastAsia"/>
                <w:sz w:val="22"/>
                <w:lang w:val="en-US"/>
              </w:rPr>
              <w:t>B</w:t>
            </w:r>
            <w:r>
              <w:rPr>
                <w:sz w:val="22"/>
                <w:lang w:val="en-US"/>
              </w:rPr>
              <w:t>ased on the discussion above, we can now focus on following two alternatives. Red part can be added according to comments from Ericsson and OPPO.</w:t>
            </w:r>
          </w:p>
          <w:p w14:paraId="49E8848E" w14:textId="77777777" w:rsidR="001E6958" w:rsidRDefault="00E65F14">
            <w:pPr>
              <w:numPr>
                <w:ilvl w:val="0"/>
                <w:numId w:val="16"/>
              </w:numPr>
              <w:overflowPunct/>
              <w:autoSpaceDE/>
              <w:autoSpaceDN/>
              <w:adjustRightInd/>
              <w:spacing w:afterLines="50" w:after="120"/>
              <w:textAlignment w:val="auto"/>
              <w:rPr>
                <w:sz w:val="22"/>
                <w:lang w:val="en-US"/>
              </w:rPr>
            </w:pPr>
            <w:r>
              <w:rPr>
                <w:sz w:val="22"/>
                <w:lang w:val="en-US"/>
              </w:rPr>
              <w:t>Alt-1: Remove FG 10-31</w:t>
            </w:r>
          </w:p>
          <w:p w14:paraId="783221DC" w14:textId="77777777" w:rsidR="001E6958" w:rsidRDefault="00E65F14">
            <w:pPr>
              <w:numPr>
                <w:ilvl w:val="1"/>
                <w:numId w:val="16"/>
              </w:numPr>
              <w:overflowPunct/>
              <w:autoSpaceDE/>
              <w:autoSpaceDN/>
              <w:adjustRightInd/>
              <w:spacing w:afterLines="50" w:after="120"/>
              <w:textAlignment w:val="auto"/>
              <w:rPr>
                <w:sz w:val="22"/>
                <w:lang w:val="en-US"/>
              </w:rPr>
            </w:pPr>
            <w:r>
              <w:rPr>
                <w:sz w:val="22"/>
                <w:lang w:val="en-US"/>
              </w:rPr>
              <w:t xml:space="preserve">If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on a cell with shared spectrum access are configured, and P/SP CSI-RS is configured,  </w:t>
            </w:r>
            <w:r>
              <w:rPr>
                <w:b/>
                <w:bCs/>
                <w:sz w:val="22"/>
                <w:lang w:val="en-US"/>
              </w:rPr>
              <w:t>for reception/cancellation of SP/P CSI-RS the behavior in 11.1 of TS38.213 applies as per agreement</w:t>
            </w:r>
            <w:r>
              <w:rPr>
                <w:sz w:val="22"/>
                <w:lang w:val="en-US"/>
              </w:rPr>
              <w:t>.</w:t>
            </w:r>
          </w:p>
          <w:p w14:paraId="3649F2CD" w14:textId="77777777" w:rsidR="001E6958" w:rsidRDefault="00E65F14">
            <w:pPr>
              <w:numPr>
                <w:ilvl w:val="1"/>
                <w:numId w:val="16"/>
              </w:numPr>
              <w:overflowPunct/>
              <w:autoSpaceDE/>
              <w:autoSpaceDN/>
              <w:adjustRightInd/>
              <w:spacing w:afterLines="50" w:after="120"/>
              <w:textAlignment w:val="auto"/>
              <w:rPr>
                <w:color w:val="FF0000"/>
                <w:sz w:val="22"/>
                <w:lang w:val="en-US"/>
              </w:rPr>
            </w:pPr>
            <w:r>
              <w:rPr>
                <w:color w:val="FF0000"/>
                <w:sz w:val="22"/>
                <w:lang w:val="en-US"/>
              </w:rPr>
              <w:t>UE is not expected to perform blind detection for P/SP-CSI-RS reception.</w:t>
            </w:r>
          </w:p>
          <w:p w14:paraId="4DF4824E" w14:textId="77777777" w:rsidR="001E6958" w:rsidRDefault="00E65F14">
            <w:pPr>
              <w:numPr>
                <w:ilvl w:val="0"/>
                <w:numId w:val="16"/>
              </w:numPr>
              <w:overflowPunct/>
              <w:autoSpaceDE/>
              <w:autoSpaceDN/>
              <w:adjustRightInd/>
              <w:spacing w:afterLines="50" w:after="120"/>
              <w:textAlignment w:val="auto"/>
              <w:rPr>
                <w:sz w:val="22"/>
                <w:lang w:val="en-US"/>
              </w:rPr>
            </w:pPr>
            <w:r>
              <w:rPr>
                <w:sz w:val="22"/>
                <w:lang w:val="en-US"/>
              </w:rPr>
              <w:t>Alt -3: Keep FG 10-31 as proposed by QC( copied below).</w:t>
            </w:r>
          </w:p>
          <w:p w14:paraId="3837D064" w14:textId="77777777" w:rsidR="001E6958" w:rsidRDefault="00E65F14">
            <w:pPr>
              <w:numPr>
                <w:ilvl w:val="1"/>
                <w:numId w:val="16"/>
              </w:numPr>
              <w:overflowPunct/>
              <w:autoSpaceDE/>
              <w:autoSpaceDN/>
              <w:adjustRightInd/>
              <w:spacing w:afterLines="50" w:after="120"/>
              <w:textAlignment w:val="auto"/>
              <w:rPr>
                <w:sz w:val="22"/>
                <w:lang w:val="en-US"/>
              </w:rPr>
            </w:pPr>
            <w:r>
              <w:rPr>
                <w:sz w:val="22"/>
                <w:lang w:val="en-US"/>
              </w:rPr>
              <w:t xml:space="preserve">If UE does not signal capability for FG 10-31, the UE </w:t>
            </w:r>
            <w:proofErr w:type="spellStart"/>
            <w:r>
              <w:rPr>
                <w:sz w:val="22"/>
                <w:lang w:val="en-US"/>
              </w:rPr>
              <w:t>can not</w:t>
            </w:r>
            <w:proofErr w:type="spellEnd"/>
            <w:r>
              <w:rPr>
                <w:sz w:val="22"/>
                <w:lang w:val="en-US"/>
              </w:rPr>
              <w:t xml:space="preserve"> be configured with </w:t>
            </w:r>
            <w:r>
              <w:rPr>
                <w:i/>
                <w:iCs/>
                <w:sz w:val="22"/>
                <w:lang w:val="en-US"/>
              </w:rPr>
              <w:t>CSI-RS-ValidationWith-DCI-r16.</w:t>
            </w:r>
          </w:p>
          <w:p w14:paraId="50424EF0" w14:textId="77777777" w:rsidR="001E6958" w:rsidRDefault="00E65F14">
            <w:pPr>
              <w:numPr>
                <w:ilvl w:val="1"/>
                <w:numId w:val="16"/>
              </w:numPr>
              <w:overflowPunct/>
              <w:autoSpaceDE/>
              <w:autoSpaceDN/>
              <w:adjustRightInd/>
              <w:spacing w:afterLines="50" w:after="120"/>
              <w:textAlignment w:val="auto"/>
              <w:rPr>
                <w:sz w:val="22"/>
                <w:lang w:val="en-US"/>
              </w:rPr>
            </w:pPr>
            <w:r>
              <w:rPr>
                <w:sz w:val="22"/>
                <w:lang w:val="en-US"/>
              </w:rPr>
              <w:t xml:space="preserve">If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on a cell with shared spectrum access are configured, and P/SP CSI-RS is configured,  </w:t>
            </w:r>
            <w:r>
              <w:rPr>
                <w:b/>
                <w:bCs/>
                <w:sz w:val="22"/>
                <w:lang w:val="en-US"/>
              </w:rPr>
              <w:t>for reception/cancellation of SP/P CSI-RS the behavior in 11.1 of TS38.213 applies as per agreement</w:t>
            </w:r>
            <w:r>
              <w:rPr>
                <w:sz w:val="22"/>
                <w:lang w:val="en-US"/>
              </w:rPr>
              <w:t>.</w:t>
            </w:r>
          </w:p>
          <w:p w14:paraId="1ADB3963" w14:textId="77777777" w:rsidR="001E6958" w:rsidRDefault="00E65F14">
            <w:pPr>
              <w:numPr>
                <w:ilvl w:val="1"/>
                <w:numId w:val="16"/>
              </w:numPr>
              <w:overflowPunct/>
              <w:autoSpaceDE/>
              <w:autoSpaceDN/>
              <w:adjustRightInd/>
              <w:spacing w:afterLines="50" w:after="120"/>
              <w:textAlignment w:val="auto"/>
              <w:rPr>
                <w:color w:val="FF0000"/>
                <w:sz w:val="22"/>
                <w:lang w:val="en-US"/>
              </w:rPr>
            </w:pPr>
            <w:r>
              <w:rPr>
                <w:color w:val="FF0000"/>
                <w:sz w:val="22"/>
                <w:lang w:val="en-US"/>
              </w:rPr>
              <w:t>UE is not expected to perform blind detection for P/SP-CSI-RS reception.</w:t>
            </w:r>
          </w:p>
          <w:p w14:paraId="67354987" w14:textId="77777777" w:rsidR="001E6958" w:rsidRDefault="00E65F14">
            <w:pPr>
              <w:spacing w:afterLines="50" w:after="120"/>
              <w:rPr>
                <w:sz w:val="22"/>
                <w:lang w:val="en-US"/>
              </w:rPr>
            </w:pPr>
            <w:r>
              <w:rPr>
                <w:rFonts w:hint="eastAsia"/>
                <w:sz w:val="22"/>
                <w:lang w:val="en-US"/>
              </w:rPr>
              <w:t> </w:t>
            </w:r>
          </w:p>
          <w:tbl>
            <w:tblPr>
              <w:tblW w:w="10587" w:type="dxa"/>
              <w:tblInd w:w="1188" w:type="dxa"/>
              <w:tblLayout w:type="fixed"/>
              <w:tblCellMar>
                <w:left w:w="0" w:type="dxa"/>
                <w:right w:w="0" w:type="dxa"/>
              </w:tblCellMar>
              <w:tblLook w:val="04A0" w:firstRow="1" w:lastRow="0" w:firstColumn="1" w:lastColumn="0" w:noHBand="0" w:noVBand="1"/>
            </w:tblPr>
            <w:tblGrid>
              <w:gridCol w:w="948"/>
              <w:gridCol w:w="2409"/>
              <w:gridCol w:w="3544"/>
              <w:gridCol w:w="3686"/>
            </w:tblGrid>
            <w:tr w:rsidR="001E6958" w14:paraId="03E0E612"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2B396"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0386A"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4119D2"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885991"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Note</w:t>
                  </w:r>
                </w:p>
              </w:tc>
            </w:tr>
            <w:tr w:rsidR="001E6958" w14:paraId="2E5E8F08"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E70492"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AA7528B"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301681DA"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1. Validate P/SP-CSI-RS reception when receiving a DCI granting a PDSCH over the same set of symbols</w:t>
                  </w:r>
                </w:p>
                <w:p w14:paraId="6A805C7D"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59690E83"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 </w:t>
                  </w:r>
                </w:p>
              </w:tc>
            </w:tr>
          </w:tbl>
          <w:p w14:paraId="7CA1FEC5" w14:textId="77777777" w:rsidR="001E6958" w:rsidRDefault="001E6958">
            <w:pPr>
              <w:spacing w:afterLines="50" w:after="120"/>
              <w:rPr>
                <w:sz w:val="22"/>
                <w:lang w:val="en-US"/>
              </w:rPr>
            </w:pPr>
          </w:p>
          <w:p w14:paraId="6DB7B5BD" w14:textId="77777777" w:rsidR="001E6958" w:rsidRDefault="00E65F14">
            <w:pPr>
              <w:spacing w:afterLines="50" w:after="120"/>
              <w:rPr>
                <w:sz w:val="22"/>
                <w:lang w:val="en-US"/>
              </w:rPr>
            </w:pPr>
            <w:r>
              <w:rPr>
                <w:rFonts w:hint="eastAsia"/>
                <w:sz w:val="22"/>
                <w:lang w:val="en-US"/>
              </w:rPr>
              <w:t>I</w:t>
            </w:r>
            <w:r>
              <w:rPr>
                <w:sz w:val="22"/>
                <w:lang w:val="en-US"/>
              </w:rPr>
              <w:t xml:space="preserve">n addition, if we go with Alt.1, we may need to remove </w:t>
            </w:r>
            <w:r>
              <w:rPr>
                <w:i/>
                <w:iCs/>
                <w:sz w:val="22"/>
                <w:lang w:val="en-US"/>
              </w:rPr>
              <w:t xml:space="preserve">CSI-RS-ValidationWith-DCI-r16 </w:t>
            </w:r>
            <w:r>
              <w:rPr>
                <w:sz w:val="22"/>
                <w:lang w:val="en-US"/>
              </w:rPr>
              <w:t>since it may be useless in case of Alt.1.</w:t>
            </w:r>
          </w:p>
          <w:p w14:paraId="3BC3FC56" w14:textId="77777777" w:rsidR="001E6958" w:rsidRDefault="00E65F14">
            <w:pPr>
              <w:spacing w:afterLines="50" w:after="120"/>
              <w:rPr>
                <w:sz w:val="22"/>
                <w:lang w:val="en-US"/>
              </w:rPr>
            </w:pPr>
            <w:r>
              <w:rPr>
                <w:rFonts w:hint="eastAsia"/>
                <w:sz w:val="22"/>
                <w:lang w:val="en-US"/>
              </w:rPr>
              <w:t>T</w:t>
            </w:r>
            <w:r>
              <w:rPr>
                <w:sz w:val="22"/>
                <w:lang w:val="en-US"/>
              </w:rPr>
              <w:t>herefore, my suggestion is to go to Alt.3 with necessary modification if any.</w:t>
            </w:r>
          </w:p>
        </w:tc>
      </w:tr>
    </w:tbl>
    <w:p w14:paraId="65FA4C98" w14:textId="77777777" w:rsidR="001E6958" w:rsidRDefault="001E6958">
      <w:pPr>
        <w:spacing w:afterLines="50" w:after="120"/>
        <w:rPr>
          <w:rFonts w:eastAsia="ＭＳ 明朝"/>
          <w:sz w:val="22"/>
        </w:rPr>
      </w:pPr>
    </w:p>
    <w:p w14:paraId="4E595123" w14:textId="77777777" w:rsidR="001E6958" w:rsidRDefault="00E65F14">
      <w:pPr>
        <w:rPr>
          <w:rFonts w:eastAsia="ＭＳ 明朝"/>
          <w:sz w:val="32"/>
          <w:szCs w:val="32"/>
        </w:rPr>
      </w:pPr>
      <w:r>
        <w:rPr>
          <w:b/>
          <w:bCs/>
          <w:sz w:val="22"/>
          <w:lang w:val="en-US"/>
        </w:rPr>
        <w:t>Updated proposal:</w:t>
      </w:r>
    </w:p>
    <w:p w14:paraId="538A9776" w14:textId="77777777" w:rsidR="001E6958" w:rsidRDefault="00E65F14">
      <w:pPr>
        <w:numPr>
          <w:ilvl w:val="0"/>
          <w:numId w:val="16"/>
        </w:numPr>
        <w:spacing w:afterLines="50" w:after="120"/>
        <w:rPr>
          <w:sz w:val="22"/>
          <w:lang w:val="en-US"/>
        </w:rPr>
      </w:pPr>
      <w:r>
        <w:rPr>
          <w:sz w:val="22"/>
          <w:lang w:val="en-US"/>
        </w:rPr>
        <w:lastRenderedPageBreak/>
        <w:t>Keep FG 10-31 as proposed by QC (copied below).</w:t>
      </w:r>
    </w:p>
    <w:p w14:paraId="06E16B5A" w14:textId="77777777" w:rsidR="001E6958" w:rsidRDefault="00E65F14">
      <w:pPr>
        <w:numPr>
          <w:ilvl w:val="1"/>
          <w:numId w:val="16"/>
        </w:numPr>
        <w:spacing w:afterLines="50" w:after="120"/>
        <w:rPr>
          <w:sz w:val="22"/>
          <w:lang w:val="en-US"/>
        </w:rPr>
      </w:pPr>
      <w:r>
        <w:rPr>
          <w:sz w:val="22"/>
          <w:lang w:val="en-US"/>
        </w:rPr>
        <w:t xml:space="preserve">If UE does not signal capability for FG 10-31, the UE </w:t>
      </w:r>
      <w:proofErr w:type="spellStart"/>
      <w:r>
        <w:rPr>
          <w:sz w:val="22"/>
          <w:lang w:val="en-US"/>
        </w:rPr>
        <w:t>can not</w:t>
      </w:r>
      <w:proofErr w:type="spellEnd"/>
      <w:r>
        <w:rPr>
          <w:sz w:val="22"/>
          <w:lang w:val="en-US"/>
        </w:rPr>
        <w:t xml:space="preserve"> be configured with </w:t>
      </w:r>
      <w:r>
        <w:rPr>
          <w:i/>
          <w:iCs/>
          <w:sz w:val="22"/>
          <w:lang w:val="en-US"/>
        </w:rPr>
        <w:t>CSI-RS-ValidationWith-DCI-r16.</w:t>
      </w:r>
    </w:p>
    <w:p w14:paraId="10E01B3D" w14:textId="77777777" w:rsidR="001E6958" w:rsidRDefault="00E65F14">
      <w:pPr>
        <w:numPr>
          <w:ilvl w:val="1"/>
          <w:numId w:val="16"/>
        </w:numPr>
        <w:spacing w:afterLines="50" w:after="120"/>
        <w:rPr>
          <w:sz w:val="22"/>
          <w:lang w:val="en-US"/>
        </w:rPr>
      </w:pPr>
      <w:r>
        <w:rPr>
          <w:sz w:val="22"/>
          <w:lang w:val="en-US"/>
        </w:rPr>
        <w:t xml:space="preserve">If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on a cell with shared spectrum access are configured, and P/SP CSI-RS is configured,  </w:t>
      </w:r>
      <w:r>
        <w:rPr>
          <w:b/>
          <w:bCs/>
          <w:sz w:val="22"/>
          <w:lang w:val="en-US"/>
        </w:rPr>
        <w:t>for reception/cancellation of SP/P CSI-RS the behavior in 11.1 of TS38.213 applies as per agreement</w:t>
      </w:r>
      <w:r>
        <w:rPr>
          <w:sz w:val="22"/>
          <w:lang w:val="en-US"/>
        </w:rPr>
        <w:t>.</w:t>
      </w:r>
    </w:p>
    <w:p w14:paraId="0081A7D7" w14:textId="77777777" w:rsidR="001E6958" w:rsidRDefault="00E65F14">
      <w:pPr>
        <w:numPr>
          <w:ilvl w:val="1"/>
          <w:numId w:val="16"/>
        </w:numPr>
        <w:spacing w:afterLines="50" w:after="120"/>
        <w:rPr>
          <w:color w:val="FF0000"/>
          <w:sz w:val="22"/>
          <w:lang w:val="en-US"/>
        </w:rPr>
      </w:pPr>
      <w:r>
        <w:rPr>
          <w:color w:val="FF0000"/>
          <w:sz w:val="22"/>
          <w:lang w:val="en-US"/>
        </w:rPr>
        <w:t>UE is not expected to perform blind detection for P/SP-CSI-RS reception.</w:t>
      </w:r>
    </w:p>
    <w:p w14:paraId="09108AD2" w14:textId="77777777" w:rsidR="001E6958" w:rsidRDefault="00E65F14">
      <w:pPr>
        <w:spacing w:afterLines="50" w:after="120"/>
        <w:rPr>
          <w:sz w:val="22"/>
          <w:lang w:val="en-US"/>
        </w:rPr>
      </w:pPr>
      <w:r>
        <w:rPr>
          <w:rFonts w:hint="eastAsia"/>
          <w:sz w:val="22"/>
          <w:lang w:val="en-US"/>
        </w:rPr>
        <w:t> </w:t>
      </w:r>
    </w:p>
    <w:tbl>
      <w:tblPr>
        <w:tblW w:w="10587" w:type="dxa"/>
        <w:tblInd w:w="1188" w:type="dxa"/>
        <w:tblLayout w:type="fixed"/>
        <w:tblCellMar>
          <w:left w:w="0" w:type="dxa"/>
          <w:right w:w="0" w:type="dxa"/>
        </w:tblCellMar>
        <w:tblLook w:val="04A0" w:firstRow="1" w:lastRow="0" w:firstColumn="1" w:lastColumn="0" w:noHBand="0" w:noVBand="1"/>
      </w:tblPr>
      <w:tblGrid>
        <w:gridCol w:w="948"/>
        <w:gridCol w:w="2409"/>
        <w:gridCol w:w="3544"/>
        <w:gridCol w:w="3686"/>
      </w:tblGrid>
      <w:tr w:rsidR="001E6958" w14:paraId="3AFAA2D1"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AA581B"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02E387"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DFA0CA"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Component</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282AB1" w14:textId="77777777" w:rsidR="001E6958" w:rsidRDefault="00E65F14">
            <w:pPr>
              <w:overflowPunct w:val="0"/>
              <w:autoSpaceDE w:val="0"/>
              <w:autoSpaceDN w:val="0"/>
              <w:adjustRightInd w:val="0"/>
              <w:spacing w:afterLines="50" w:after="120"/>
              <w:textAlignment w:val="baseline"/>
              <w:rPr>
                <w:sz w:val="22"/>
                <w:lang w:val="en-US"/>
              </w:rPr>
            </w:pPr>
            <w:r>
              <w:rPr>
                <w:rFonts w:hint="eastAsia"/>
                <w:b/>
                <w:bCs/>
                <w:sz w:val="22"/>
                <w:lang w:val="en-US"/>
              </w:rPr>
              <w:t>Note</w:t>
            </w:r>
          </w:p>
        </w:tc>
      </w:tr>
      <w:tr w:rsidR="001E6958" w14:paraId="5278DF27"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44EF96"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3BA82828"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Support of P/SP-CSI-RS reception with the new RRC parameter is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3D195821"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1. Validate P/SP-CSI-RS reception when receiving a DCI granting a PDSCH over the same set of symbols</w:t>
            </w:r>
          </w:p>
          <w:p w14:paraId="1056BC6A"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2. Validate P/SP-CSI-RS reception when receiving a DCI triggering a A-CSI-RS over the same set of symbols</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6A86DA7D" w14:textId="77777777" w:rsidR="001E6958" w:rsidRDefault="00E65F14">
            <w:pPr>
              <w:overflowPunct w:val="0"/>
              <w:autoSpaceDE w:val="0"/>
              <w:autoSpaceDN w:val="0"/>
              <w:adjustRightInd w:val="0"/>
              <w:spacing w:afterLines="50" w:after="120"/>
              <w:textAlignment w:val="baseline"/>
              <w:rPr>
                <w:sz w:val="22"/>
                <w:lang w:val="en-US"/>
              </w:rPr>
            </w:pPr>
            <w:r>
              <w:rPr>
                <w:rFonts w:hint="eastAsia"/>
                <w:sz w:val="22"/>
                <w:lang w:val="en-US"/>
              </w:rPr>
              <w:t> </w:t>
            </w:r>
          </w:p>
        </w:tc>
      </w:tr>
    </w:tbl>
    <w:p w14:paraId="0215AAAC" w14:textId="77777777" w:rsidR="001E6958" w:rsidRDefault="001E6958">
      <w:pPr>
        <w:rPr>
          <w:rFonts w:ascii="Arial" w:eastAsia="ＭＳ 明朝" w:hAnsi="Arial"/>
          <w:sz w:val="32"/>
          <w:szCs w:val="32"/>
        </w:rPr>
      </w:pPr>
    </w:p>
    <w:p w14:paraId="14413140" w14:textId="77777777" w:rsidR="001E6958" w:rsidRDefault="00E65F14">
      <w:pPr>
        <w:spacing w:afterLines="50" w:after="120"/>
        <w:rPr>
          <w:rFonts w:eastAsia="ＭＳ 明朝"/>
          <w:sz w:val="22"/>
          <w:lang w:val="en-US"/>
        </w:rPr>
      </w:pPr>
      <w:r>
        <w:rPr>
          <w:rFonts w:eastAsia="ＭＳ 明朝"/>
          <w:sz w:val="22"/>
          <w:lang w:val="en-US"/>
        </w:rPr>
        <w:t>The latest proposal was as below.</w:t>
      </w:r>
    </w:p>
    <w:p w14:paraId="240B1089" w14:textId="77777777" w:rsidR="001E6958" w:rsidRDefault="00E65F14">
      <w:pPr>
        <w:numPr>
          <w:ilvl w:val="0"/>
          <w:numId w:val="20"/>
        </w:numPr>
        <w:spacing w:afterLines="50" w:after="120"/>
        <w:rPr>
          <w:rFonts w:eastAsia="ＭＳ 明朝"/>
          <w:sz w:val="22"/>
          <w:lang w:val="en-US"/>
        </w:rPr>
      </w:pPr>
      <w:r>
        <w:rPr>
          <w:rFonts w:eastAsia="ＭＳ 明朝"/>
          <w:sz w:val="22"/>
          <w:lang w:val="en-US"/>
        </w:rPr>
        <w:t>Alt -3: Keep FG 10-31 as proposed by QC (copied below)</w:t>
      </w:r>
      <w:r>
        <w:rPr>
          <w:rFonts w:eastAsia="ＭＳ 明朝"/>
          <w:i/>
          <w:iCs/>
          <w:sz w:val="22"/>
          <w:lang w:val="en-US"/>
        </w:rPr>
        <w:t xml:space="preserve"> </w:t>
      </w:r>
      <w:r>
        <w:rPr>
          <w:rFonts w:eastAsia="ＭＳ 明朝"/>
          <w:sz w:val="22"/>
          <w:lang w:val="en-US"/>
        </w:rPr>
        <w:t xml:space="preserve">with following conditions </w:t>
      </w:r>
    </w:p>
    <w:p w14:paraId="57862FA9" w14:textId="77777777" w:rsidR="001E6958" w:rsidRDefault="00E65F14">
      <w:pPr>
        <w:numPr>
          <w:ilvl w:val="1"/>
          <w:numId w:val="20"/>
        </w:numPr>
        <w:spacing w:afterLines="50" w:after="120"/>
        <w:rPr>
          <w:rFonts w:eastAsia="ＭＳ 明朝"/>
          <w:sz w:val="22"/>
          <w:lang w:val="en-US"/>
        </w:rPr>
      </w:pPr>
      <w:r>
        <w:rPr>
          <w:rFonts w:eastAsia="ＭＳ 明朝"/>
          <w:sz w:val="22"/>
          <w:lang w:val="en-US"/>
        </w:rPr>
        <w:t>Send LS to RAN4 to inform that "It is RAN1’s common understanding that UE is not mandated to determine the presence of the P/SP-CSI-RS when receiving a P/SP-CSI-RS on a cell with shared spectrum channel access"</w:t>
      </w:r>
    </w:p>
    <w:p w14:paraId="51DF42B5" w14:textId="77777777" w:rsidR="001E6958" w:rsidRDefault="00E65F14">
      <w:pPr>
        <w:numPr>
          <w:ilvl w:val="1"/>
          <w:numId w:val="20"/>
        </w:numPr>
        <w:spacing w:afterLines="50" w:after="120"/>
        <w:rPr>
          <w:rFonts w:eastAsia="ＭＳ 明朝"/>
          <w:sz w:val="22"/>
          <w:lang w:val="en-US"/>
        </w:rPr>
      </w:pPr>
      <w:r>
        <w:rPr>
          <w:rFonts w:eastAsia="ＭＳ 明朝"/>
          <w:sz w:val="22"/>
          <w:lang w:val="en-US"/>
        </w:rPr>
        <w:t>At least one of {10-30, 10-31} is a basic FG</w:t>
      </w:r>
    </w:p>
    <w:tbl>
      <w:tblPr>
        <w:tblW w:w="11843" w:type="dxa"/>
        <w:tblInd w:w="1188" w:type="dxa"/>
        <w:tblLayout w:type="fixed"/>
        <w:tblCellMar>
          <w:left w:w="0" w:type="dxa"/>
          <w:right w:w="0" w:type="dxa"/>
        </w:tblCellMar>
        <w:tblLook w:val="04A0" w:firstRow="1" w:lastRow="0" w:firstColumn="1" w:lastColumn="0" w:noHBand="0" w:noVBand="1"/>
      </w:tblPr>
      <w:tblGrid>
        <w:gridCol w:w="948"/>
        <w:gridCol w:w="2409"/>
        <w:gridCol w:w="3544"/>
        <w:gridCol w:w="4942"/>
      </w:tblGrid>
      <w:tr w:rsidR="001E6958" w14:paraId="32B9F03F"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EEB33" w14:textId="77777777" w:rsidR="001E6958" w:rsidRDefault="00E65F14">
            <w:pPr>
              <w:spacing w:afterLines="50" w:after="120"/>
              <w:rPr>
                <w:rFonts w:eastAsia="ＭＳ 明朝"/>
                <w:sz w:val="22"/>
                <w:lang w:val="en-US"/>
              </w:rPr>
            </w:pPr>
            <w:r>
              <w:rPr>
                <w:rFonts w:eastAsia="ＭＳ 明朝"/>
                <w:b/>
                <w:bCs/>
                <w:sz w:val="22"/>
                <w:lang w:val="en-US"/>
              </w:rPr>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61EE60" w14:textId="77777777" w:rsidR="001E6958" w:rsidRDefault="00E65F14">
            <w:pPr>
              <w:spacing w:afterLines="50" w:after="120"/>
              <w:rPr>
                <w:rFonts w:eastAsia="ＭＳ 明朝"/>
                <w:sz w:val="22"/>
                <w:lang w:val="en-US"/>
              </w:rPr>
            </w:pPr>
            <w:r>
              <w:rPr>
                <w:rFonts w:eastAsia="ＭＳ 明朝"/>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02B39E" w14:textId="77777777" w:rsidR="001E6958" w:rsidRDefault="00E65F14">
            <w:pPr>
              <w:spacing w:afterLines="50" w:after="120"/>
              <w:rPr>
                <w:rFonts w:eastAsia="ＭＳ 明朝"/>
                <w:sz w:val="22"/>
                <w:lang w:val="en-US"/>
              </w:rPr>
            </w:pPr>
            <w:r>
              <w:rPr>
                <w:rFonts w:eastAsia="ＭＳ 明朝"/>
                <w:b/>
                <w:bCs/>
                <w:sz w:val="22"/>
                <w:lang w:val="en-US"/>
              </w:rPr>
              <w:t>Component</w:t>
            </w:r>
          </w:p>
        </w:tc>
        <w:tc>
          <w:tcPr>
            <w:tcW w:w="49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B16699" w14:textId="77777777" w:rsidR="001E6958" w:rsidRDefault="00E65F14">
            <w:pPr>
              <w:spacing w:afterLines="50" w:after="120"/>
              <w:rPr>
                <w:rFonts w:eastAsia="ＭＳ 明朝"/>
                <w:sz w:val="22"/>
                <w:lang w:val="en-US"/>
              </w:rPr>
            </w:pPr>
            <w:r>
              <w:rPr>
                <w:rFonts w:eastAsia="ＭＳ 明朝"/>
                <w:b/>
                <w:bCs/>
                <w:sz w:val="22"/>
                <w:lang w:val="en-US"/>
              </w:rPr>
              <w:t>Note</w:t>
            </w:r>
          </w:p>
        </w:tc>
      </w:tr>
      <w:tr w:rsidR="001E6958" w14:paraId="55F6D5BC"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42739C" w14:textId="77777777" w:rsidR="001E6958" w:rsidRDefault="00E65F14">
            <w:pPr>
              <w:spacing w:afterLines="50" w:after="120"/>
              <w:rPr>
                <w:rFonts w:eastAsia="ＭＳ 明朝"/>
                <w:sz w:val="22"/>
                <w:lang w:val="en-US"/>
              </w:rPr>
            </w:pPr>
            <w:r>
              <w:rPr>
                <w:rFonts w:eastAsia="ＭＳ 明朝"/>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A59EF87" w14:textId="77777777" w:rsidR="001E6958" w:rsidRDefault="00E65F14">
            <w:pPr>
              <w:spacing w:afterLines="50" w:after="120"/>
              <w:rPr>
                <w:rFonts w:eastAsia="ＭＳ 明朝"/>
                <w:sz w:val="22"/>
                <w:lang w:val="en-US"/>
              </w:rPr>
            </w:pPr>
            <w:r>
              <w:rPr>
                <w:rFonts w:eastAsia="ＭＳ 明朝"/>
                <w:sz w:val="22"/>
                <w:lang w:val="en-US"/>
              </w:rPr>
              <w:t xml:space="preserve">Support of P/SP-CSI-RS reception with </w:t>
            </w:r>
            <w:r>
              <w:rPr>
                <w:rFonts w:eastAsia="ＭＳ 明朝"/>
                <w:i/>
                <w:iCs/>
                <w:sz w:val="22"/>
                <w:lang w:val="en-US"/>
              </w:rPr>
              <w:t>CSI-RS-ValidationWith-DCI-r16</w:t>
            </w:r>
            <w:r>
              <w:rPr>
                <w:rFonts w:eastAsia="ＭＳ 明朝"/>
                <w:sz w:val="22"/>
                <w:lang w:val="en-US"/>
              </w:rPr>
              <w:t xml:space="preserve">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1746EF4D" w14:textId="77777777" w:rsidR="001E6958" w:rsidRDefault="00E65F14">
            <w:pPr>
              <w:spacing w:afterLines="50" w:after="120"/>
              <w:rPr>
                <w:rFonts w:eastAsia="ＭＳ 明朝"/>
                <w:sz w:val="22"/>
                <w:lang w:val="en-US"/>
              </w:rPr>
            </w:pPr>
            <w:r>
              <w:rPr>
                <w:rFonts w:eastAsia="ＭＳ 明朝"/>
                <w:sz w:val="22"/>
                <w:lang w:val="en-US"/>
              </w:rPr>
              <w:t>1. Validate P/SP-CSI-RS reception when receiving a DCI granting a PDSCH over the same set of symbols</w:t>
            </w:r>
          </w:p>
          <w:p w14:paraId="17572DF9" w14:textId="77777777" w:rsidR="001E6958" w:rsidRDefault="00E65F14">
            <w:pPr>
              <w:spacing w:afterLines="50" w:after="120"/>
              <w:rPr>
                <w:rFonts w:eastAsia="ＭＳ 明朝"/>
                <w:sz w:val="22"/>
                <w:lang w:val="en-US"/>
              </w:rPr>
            </w:pPr>
            <w:r>
              <w:rPr>
                <w:rFonts w:eastAsia="ＭＳ 明朝"/>
                <w:sz w:val="22"/>
                <w:lang w:val="en-US"/>
              </w:rPr>
              <w:t>2. Validate P/SP-CSI-RS reception when receiving a DCI triggering a A-CSI-RS over the same set of symbols</w:t>
            </w:r>
          </w:p>
        </w:tc>
        <w:tc>
          <w:tcPr>
            <w:tcW w:w="4942" w:type="dxa"/>
            <w:tcBorders>
              <w:top w:val="nil"/>
              <w:left w:val="nil"/>
              <w:bottom w:val="single" w:sz="8" w:space="0" w:color="auto"/>
              <w:right w:val="single" w:sz="8" w:space="0" w:color="auto"/>
            </w:tcBorders>
            <w:tcMar>
              <w:top w:w="0" w:type="dxa"/>
              <w:left w:w="108" w:type="dxa"/>
              <w:bottom w:w="0" w:type="dxa"/>
              <w:right w:w="108" w:type="dxa"/>
            </w:tcMar>
          </w:tcPr>
          <w:p w14:paraId="068B6A80" w14:textId="77777777" w:rsidR="001E6958" w:rsidRDefault="00E65F14">
            <w:pPr>
              <w:spacing w:afterLines="50" w:after="120"/>
              <w:rPr>
                <w:rFonts w:eastAsia="ＭＳ 明朝"/>
                <w:sz w:val="22"/>
                <w:lang w:val="en-US"/>
              </w:rPr>
            </w:pPr>
            <w:r>
              <w:rPr>
                <w:rFonts w:eastAsia="ＭＳ 明朝"/>
                <w:sz w:val="22"/>
                <w:lang w:val="en-US"/>
              </w:rPr>
              <w:t>·       If UE does not signal capability for FG 10-31, the UE cannot be configured with </w:t>
            </w:r>
            <w:r>
              <w:rPr>
                <w:rFonts w:eastAsia="ＭＳ 明朝"/>
                <w:i/>
                <w:iCs/>
                <w:sz w:val="22"/>
                <w:lang w:val="en-US"/>
              </w:rPr>
              <w:t>CSI-RS-ValidationWith-DCI-r16.</w:t>
            </w:r>
          </w:p>
          <w:p w14:paraId="2D815717" w14:textId="77777777" w:rsidR="001E6958" w:rsidRDefault="00E65F14">
            <w:pPr>
              <w:spacing w:afterLines="50" w:after="120"/>
              <w:rPr>
                <w:rFonts w:eastAsia="ＭＳ 明朝"/>
                <w:sz w:val="22"/>
                <w:lang w:val="en-US"/>
              </w:rPr>
            </w:pPr>
            <w:r>
              <w:rPr>
                <w:rFonts w:eastAsia="ＭＳ 明朝"/>
                <w:sz w:val="22"/>
                <w:lang w:val="en-US"/>
              </w:rPr>
              <w:t>·       If none of the RRC parameters </w:t>
            </w:r>
            <w:r>
              <w:rPr>
                <w:rFonts w:eastAsia="ＭＳ 明朝"/>
                <w:i/>
                <w:iCs/>
                <w:sz w:val="22"/>
                <w:lang w:val="en-US"/>
              </w:rPr>
              <w:t>CO-DurationPerCell-r16</w:t>
            </w:r>
            <w:r>
              <w:rPr>
                <w:rFonts w:eastAsia="ＭＳ 明朝"/>
                <w:sz w:val="22"/>
                <w:lang w:val="en-US"/>
              </w:rPr>
              <w:t>, </w:t>
            </w:r>
            <w:proofErr w:type="spellStart"/>
            <w:r>
              <w:rPr>
                <w:rFonts w:eastAsia="ＭＳ 明朝"/>
                <w:i/>
                <w:iCs/>
                <w:sz w:val="22"/>
                <w:lang w:val="en-US"/>
              </w:rPr>
              <w:t>SlotFormatIndicator</w:t>
            </w:r>
            <w:proofErr w:type="spellEnd"/>
            <w:r>
              <w:rPr>
                <w:rFonts w:eastAsia="ＭＳ 明朝"/>
                <w:sz w:val="22"/>
                <w:lang w:val="en-US"/>
              </w:rPr>
              <w:t>, and </w:t>
            </w:r>
            <w:r>
              <w:rPr>
                <w:rFonts w:eastAsia="ＭＳ 明朝"/>
                <w:i/>
                <w:iCs/>
                <w:sz w:val="22"/>
                <w:lang w:val="en-US"/>
              </w:rPr>
              <w:t>CSI-RS-ValidationWith-DCI-r16</w:t>
            </w:r>
            <w:r>
              <w:rPr>
                <w:rFonts w:eastAsia="ＭＳ 明朝"/>
                <w:sz w:val="22"/>
                <w:lang w:val="en-US"/>
              </w:rPr>
              <w:t> is configured on a cell with shared spectrum access, and P/SP CSI-RS is configured, for reception/cancellation of SP/P CSI-RS the behavior in 11.1 of TS38.213 applies as per agreement.</w:t>
            </w:r>
          </w:p>
        </w:tc>
      </w:tr>
    </w:tbl>
    <w:p w14:paraId="797278F7" w14:textId="77777777" w:rsidR="001E6958" w:rsidRDefault="00E65F14">
      <w:pPr>
        <w:spacing w:afterLines="50" w:after="120"/>
        <w:rPr>
          <w:rFonts w:eastAsia="ＭＳ 明朝"/>
          <w:sz w:val="22"/>
          <w:lang w:val="en-US"/>
        </w:rPr>
      </w:pPr>
      <w:r>
        <w:rPr>
          <w:rFonts w:eastAsia="ＭＳ 明朝"/>
          <w:sz w:val="22"/>
          <w:lang w:val="en-US"/>
        </w:rPr>
        <w:t xml:space="preserve">However, both of </w:t>
      </w:r>
      <w:proofErr w:type="spellStart"/>
      <w:r>
        <w:rPr>
          <w:rFonts w:eastAsia="ＭＳ 明朝"/>
          <w:sz w:val="22"/>
          <w:lang w:val="en-US"/>
        </w:rPr>
        <w:t>subbullet</w:t>
      </w:r>
      <w:proofErr w:type="spellEnd"/>
      <w:r>
        <w:rPr>
          <w:rFonts w:eastAsia="ＭＳ 明朝"/>
          <w:sz w:val="22"/>
          <w:lang w:val="en-US"/>
        </w:rPr>
        <w:t xml:space="preserve"> conditions were still concerned by some companies.</w:t>
      </w:r>
    </w:p>
    <w:p w14:paraId="37979C9C" w14:textId="77777777" w:rsidR="001E6958" w:rsidRDefault="00E65F14">
      <w:pPr>
        <w:spacing w:afterLines="50" w:after="120"/>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herefore, </w:t>
      </w:r>
      <w:r>
        <w:rPr>
          <w:sz w:val="22"/>
          <w:szCs w:val="22"/>
          <w:lang w:val="en-US"/>
        </w:rPr>
        <w:t>RAN1</w:t>
      </w:r>
      <w:r>
        <w:rPr>
          <w:sz w:val="22"/>
          <w:szCs w:val="22"/>
        </w:rPr>
        <w:t xml:space="preserve"> should continue discussion on this issue and RAN1 could not adopt any update for FG10-31.</w:t>
      </w:r>
    </w:p>
    <w:p w14:paraId="4E5FD055" w14:textId="77777777" w:rsidR="001E6958" w:rsidRDefault="001E6958">
      <w:pPr>
        <w:spacing w:afterLines="50" w:after="120"/>
        <w:rPr>
          <w:rFonts w:eastAsia="ＭＳ 明朝"/>
          <w:sz w:val="22"/>
          <w:lang w:val="en-US"/>
        </w:rPr>
      </w:pPr>
    </w:p>
    <w:p w14:paraId="4CC8278B" w14:textId="77777777" w:rsidR="001E6958" w:rsidRDefault="001E6958">
      <w:pPr>
        <w:spacing w:afterLines="50" w:after="120"/>
        <w:rPr>
          <w:rFonts w:eastAsia="ＭＳ 明朝"/>
          <w:sz w:val="22"/>
          <w:lang w:val="en-US"/>
        </w:rPr>
      </w:pPr>
    </w:p>
    <w:p w14:paraId="35A1D118" w14:textId="77777777" w:rsidR="001E6958" w:rsidRDefault="00E65F14">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.2</w:t>
      </w:r>
      <w:r>
        <w:rPr>
          <w:rFonts w:eastAsia="ＭＳ 明朝"/>
          <w:sz w:val="28"/>
          <w:szCs w:val="28"/>
          <w:lang w:val="en-US"/>
        </w:rPr>
        <w:tab/>
        <w:t>Discussion in email discussion [101-e-Post-NR-UE-Features-11] after RAN1#101e meeting</w:t>
      </w:r>
    </w:p>
    <w:p w14:paraId="1BDF5824" w14:textId="77777777" w:rsidR="001E6958" w:rsidRDefault="00E65F14">
      <w:pPr>
        <w:spacing w:afterLines="50" w:after="120"/>
        <w:rPr>
          <w:rFonts w:eastAsia="ＭＳ 明朝"/>
          <w:sz w:val="22"/>
          <w:lang w:val="en-US"/>
        </w:rPr>
      </w:pPr>
      <w:r>
        <w:rPr>
          <w:rFonts w:eastAsia="ＭＳ 明朝"/>
          <w:sz w:val="22"/>
          <w:lang w:val="en-US"/>
        </w:rPr>
        <w:t>The discussion can be resumed with following latest proposal although it was not acceptable for some companies.</w:t>
      </w:r>
    </w:p>
    <w:p w14:paraId="62452F6C" w14:textId="77777777" w:rsidR="001E6958" w:rsidRDefault="00E65F14" w:rsidP="00EB1F77">
      <w:pPr>
        <w:rPr>
          <w:rFonts w:eastAsia="ＭＳ 明朝"/>
          <w:b/>
          <w:bCs/>
          <w:sz w:val="22"/>
          <w:lang w:val="en-US"/>
        </w:rPr>
      </w:pPr>
      <w:r>
        <w:rPr>
          <w:rFonts w:eastAsia="ＭＳ 明朝"/>
          <w:b/>
          <w:bCs/>
          <w:sz w:val="22"/>
          <w:lang w:val="en-US"/>
        </w:rPr>
        <w:t>Proposal:</w:t>
      </w:r>
    </w:p>
    <w:p w14:paraId="133933FB" w14:textId="77777777" w:rsidR="001E6958" w:rsidRDefault="00E65F14">
      <w:pPr>
        <w:numPr>
          <w:ilvl w:val="0"/>
          <w:numId w:val="20"/>
        </w:numPr>
        <w:spacing w:afterLines="50" w:after="120"/>
        <w:rPr>
          <w:rFonts w:eastAsia="ＭＳ 明朝"/>
          <w:sz w:val="22"/>
          <w:lang w:val="en-US"/>
        </w:rPr>
      </w:pPr>
      <w:r>
        <w:rPr>
          <w:rFonts w:eastAsia="ＭＳ 明朝"/>
          <w:sz w:val="22"/>
          <w:lang w:val="en-US"/>
        </w:rPr>
        <w:t xml:space="preserve">Keep FG 10-31 with following conditions </w:t>
      </w:r>
    </w:p>
    <w:p w14:paraId="148BCD52" w14:textId="77777777" w:rsidR="001E6958" w:rsidRDefault="00E65F14">
      <w:pPr>
        <w:numPr>
          <w:ilvl w:val="1"/>
          <w:numId w:val="20"/>
        </w:numPr>
        <w:spacing w:afterLines="50" w:after="120"/>
        <w:rPr>
          <w:rFonts w:eastAsia="ＭＳ 明朝"/>
          <w:sz w:val="22"/>
          <w:lang w:val="en-US"/>
        </w:rPr>
      </w:pPr>
      <w:r>
        <w:rPr>
          <w:rFonts w:eastAsia="ＭＳ 明朝"/>
          <w:sz w:val="22"/>
          <w:lang w:val="en-US"/>
        </w:rPr>
        <w:t>Send LS to RAN4 to inform that "It is RAN1’s common understanding that UE is not mandated to determine the presence of the P/SP-CSI-RS when receiving a P/SP-CSI-RS on a cell with shared spectrum channel access"</w:t>
      </w:r>
    </w:p>
    <w:p w14:paraId="525091EA" w14:textId="77777777" w:rsidR="001E6958" w:rsidRDefault="00E65F14">
      <w:pPr>
        <w:numPr>
          <w:ilvl w:val="1"/>
          <w:numId w:val="20"/>
        </w:numPr>
        <w:spacing w:afterLines="50" w:after="120"/>
        <w:rPr>
          <w:rFonts w:eastAsia="ＭＳ 明朝"/>
          <w:sz w:val="22"/>
          <w:lang w:val="en-US"/>
        </w:rPr>
      </w:pPr>
      <w:r>
        <w:rPr>
          <w:rFonts w:eastAsia="ＭＳ 明朝"/>
          <w:sz w:val="22"/>
          <w:lang w:val="en-US"/>
        </w:rPr>
        <w:t>At least one of {10-30, 10-31} is a basic FG</w:t>
      </w:r>
    </w:p>
    <w:tbl>
      <w:tblPr>
        <w:tblW w:w="11843" w:type="dxa"/>
        <w:tblInd w:w="1188" w:type="dxa"/>
        <w:tblLayout w:type="fixed"/>
        <w:tblCellMar>
          <w:left w:w="0" w:type="dxa"/>
          <w:right w:w="0" w:type="dxa"/>
        </w:tblCellMar>
        <w:tblLook w:val="04A0" w:firstRow="1" w:lastRow="0" w:firstColumn="1" w:lastColumn="0" w:noHBand="0" w:noVBand="1"/>
      </w:tblPr>
      <w:tblGrid>
        <w:gridCol w:w="948"/>
        <w:gridCol w:w="2409"/>
        <w:gridCol w:w="3544"/>
        <w:gridCol w:w="4942"/>
      </w:tblGrid>
      <w:tr w:rsidR="001E6958" w14:paraId="06DEA638" w14:textId="77777777">
        <w:tc>
          <w:tcPr>
            <w:tcW w:w="9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A90A7" w14:textId="77777777" w:rsidR="001E6958" w:rsidRDefault="00E65F14">
            <w:pPr>
              <w:spacing w:afterLines="50" w:after="120"/>
              <w:rPr>
                <w:rFonts w:eastAsia="ＭＳ 明朝"/>
                <w:sz w:val="22"/>
                <w:lang w:val="en-US"/>
              </w:rPr>
            </w:pPr>
            <w:r>
              <w:rPr>
                <w:rFonts w:eastAsia="ＭＳ 明朝"/>
                <w:b/>
                <w:bCs/>
                <w:sz w:val="22"/>
                <w:lang w:val="en-US"/>
              </w:rPr>
              <w:lastRenderedPageBreak/>
              <w:t>Index</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8C3DEB" w14:textId="77777777" w:rsidR="001E6958" w:rsidRDefault="00E65F14">
            <w:pPr>
              <w:spacing w:afterLines="50" w:after="120"/>
              <w:rPr>
                <w:rFonts w:eastAsia="ＭＳ 明朝"/>
                <w:sz w:val="22"/>
                <w:lang w:val="en-US"/>
              </w:rPr>
            </w:pPr>
            <w:r>
              <w:rPr>
                <w:rFonts w:eastAsia="ＭＳ 明朝"/>
                <w:b/>
                <w:bCs/>
                <w:sz w:val="22"/>
                <w:lang w:val="en-US"/>
              </w:rPr>
              <w:t>Feature group</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3045E6" w14:textId="77777777" w:rsidR="001E6958" w:rsidRDefault="00E65F14">
            <w:pPr>
              <w:spacing w:afterLines="50" w:after="120"/>
              <w:rPr>
                <w:rFonts w:eastAsia="ＭＳ 明朝"/>
                <w:sz w:val="22"/>
                <w:lang w:val="en-US"/>
              </w:rPr>
            </w:pPr>
            <w:r>
              <w:rPr>
                <w:rFonts w:eastAsia="ＭＳ 明朝"/>
                <w:b/>
                <w:bCs/>
                <w:sz w:val="22"/>
                <w:lang w:val="en-US"/>
              </w:rPr>
              <w:t>Component</w:t>
            </w:r>
          </w:p>
        </w:tc>
        <w:tc>
          <w:tcPr>
            <w:tcW w:w="49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F6671E" w14:textId="77777777" w:rsidR="001E6958" w:rsidRDefault="00E65F14">
            <w:pPr>
              <w:spacing w:afterLines="50" w:after="120"/>
              <w:rPr>
                <w:rFonts w:eastAsia="ＭＳ 明朝"/>
                <w:sz w:val="22"/>
                <w:lang w:val="en-US"/>
              </w:rPr>
            </w:pPr>
            <w:r>
              <w:rPr>
                <w:rFonts w:eastAsia="ＭＳ 明朝"/>
                <w:b/>
                <w:bCs/>
                <w:sz w:val="22"/>
                <w:lang w:val="en-US"/>
              </w:rPr>
              <w:t>Note</w:t>
            </w:r>
          </w:p>
        </w:tc>
      </w:tr>
      <w:tr w:rsidR="001E6958" w14:paraId="45FD6B48" w14:textId="77777777">
        <w:tc>
          <w:tcPr>
            <w:tcW w:w="9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9B6E4A" w14:textId="77777777" w:rsidR="001E6958" w:rsidRDefault="00E65F14">
            <w:pPr>
              <w:spacing w:afterLines="50" w:after="120"/>
              <w:rPr>
                <w:rFonts w:eastAsia="ＭＳ 明朝"/>
                <w:sz w:val="22"/>
                <w:lang w:val="en-US"/>
              </w:rPr>
            </w:pPr>
            <w:r>
              <w:rPr>
                <w:rFonts w:eastAsia="ＭＳ 明朝"/>
                <w:sz w:val="22"/>
                <w:lang w:val="en-US"/>
              </w:rPr>
              <w:t>10-31</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33E2CC59" w14:textId="77777777" w:rsidR="001E6958" w:rsidRDefault="00E65F14">
            <w:pPr>
              <w:spacing w:afterLines="50" w:after="120"/>
              <w:rPr>
                <w:rFonts w:eastAsia="ＭＳ 明朝"/>
                <w:sz w:val="22"/>
                <w:lang w:val="en-US"/>
              </w:rPr>
            </w:pPr>
            <w:r>
              <w:rPr>
                <w:rFonts w:eastAsia="ＭＳ 明朝"/>
                <w:sz w:val="22"/>
                <w:lang w:val="en-US"/>
              </w:rPr>
              <w:t xml:space="preserve">Support of P/SP-CSI-RS reception with </w:t>
            </w:r>
            <w:r>
              <w:rPr>
                <w:rFonts w:eastAsia="ＭＳ 明朝"/>
                <w:i/>
                <w:iCs/>
                <w:sz w:val="22"/>
                <w:lang w:val="en-US"/>
              </w:rPr>
              <w:t>CSI-RS-ValidationWith-DCI-r16</w:t>
            </w:r>
            <w:r>
              <w:rPr>
                <w:rFonts w:eastAsia="ＭＳ 明朝"/>
                <w:sz w:val="22"/>
                <w:lang w:val="en-US"/>
              </w:rPr>
              <w:t xml:space="preserve"> configured</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1EC64667" w14:textId="77777777" w:rsidR="001E6958" w:rsidRDefault="00E65F14">
            <w:pPr>
              <w:spacing w:afterLines="50" w:after="120"/>
              <w:rPr>
                <w:rFonts w:eastAsia="ＭＳ 明朝"/>
                <w:sz w:val="22"/>
                <w:lang w:val="en-US"/>
              </w:rPr>
            </w:pPr>
            <w:r>
              <w:rPr>
                <w:rFonts w:eastAsia="ＭＳ 明朝"/>
                <w:sz w:val="22"/>
                <w:lang w:val="en-US"/>
              </w:rPr>
              <w:t>1. Validate P/SP-CSI-RS reception when receiving a DCI granting a PDSCH over the same set of symbols</w:t>
            </w:r>
          </w:p>
          <w:p w14:paraId="3787AF9D" w14:textId="77777777" w:rsidR="001E6958" w:rsidRDefault="00E65F14">
            <w:pPr>
              <w:spacing w:afterLines="50" w:after="120"/>
              <w:rPr>
                <w:rFonts w:eastAsia="ＭＳ 明朝"/>
                <w:sz w:val="22"/>
                <w:lang w:val="en-US"/>
              </w:rPr>
            </w:pPr>
            <w:r>
              <w:rPr>
                <w:rFonts w:eastAsia="ＭＳ 明朝"/>
                <w:sz w:val="22"/>
                <w:lang w:val="en-US"/>
              </w:rPr>
              <w:t>2. Validate P/SP-CSI-RS reception when receiving a DCI triggering a A-CSI-RS over the same set of symbols</w:t>
            </w:r>
          </w:p>
        </w:tc>
        <w:tc>
          <w:tcPr>
            <w:tcW w:w="4942" w:type="dxa"/>
            <w:tcBorders>
              <w:top w:val="nil"/>
              <w:left w:val="nil"/>
              <w:bottom w:val="single" w:sz="8" w:space="0" w:color="auto"/>
              <w:right w:val="single" w:sz="8" w:space="0" w:color="auto"/>
            </w:tcBorders>
            <w:tcMar>
              <w:top w:w="0" w:type="dxa"/>
              <w:left w:w="108" w:type="dxa"/>
              <w:bottom w:w="0" w:type="dxa"/>
              <w:right w:w="108" w:type="dxa"/>
            </w:tcMar>
          </w:tcPr>
          <w:p w14:paraId="6B68FDD6" w14:textId="77777777" w:rsidR="001E6958" w:rsidRDefault="00E65F14">
            <w:pPr>
              <w:spacing w:afterLines="50" w:after="120"/>
              <w:rPr>
                <w:rFonts w:eastAsia="ＭＳ 明朝"/>
                <w:sz w:val="22"/>
                <w:lang w:val="en-US"/>
              </w:rPr>
            </w:pPr>
            <w:r>
              <w:rPr>
                <w:rFonts w:eastAsia="ＭＳ 明朝"/>
                <w:sz w:val="22"/>
                <w:lang w:val="en-US"/>
              </w:rPr>
              <w:t>·       If UE does not signal capability for FG 10-31, the UE cannot be configured with </w:t>
            </w:r>
            <w:r>
              <w:rPr>
                <w:rFonts w:eastAsia="ＭＳ 明朝"/>
                <w:i/>
                <w:iCs/>
                <w:sz w:val="22"/>
                <w:lang w:val="en-US"/>
              </w:rPr>
              <w:t>CSI-RS-ValidationWith-DCI-r16.</w:t>
            </w:r>
          </w:p>
          <w:p w14:paraId="35DEF8D9" w14:textId="77777777" w:rsidR="001E6958" w:rsidRDefault="00E65F14">
            <w:pPr>
              <w:spacing w:afterLines="50" w:after="120"/>
              <w:rPr>
                <w:rFonts w:eastAsia="ＭＳ 明朝"/>
                <w:sz w:val="22"/>
                <w:lang w:val="en-US"/>
              </w:rPr>
            </w:pPr>
            <w:r>
              <w:rPr>
                <w:rFonts w:eastAsia="ＭＳ 明朝"/>
                <w:sz w:val="22"/>
                <w:lang w:val="en-US"/>
              </w:rPr>
              <w:t>·       If none of the RRC parameters </w:t>
            </w:r>
            <w:r>
              <w:rPr>
                <w:rFonts w:eastAsia="ＭＳ 明朝"/>
                <w:i/>
                <w:iCs/>
                <w:sz w:val="22"/>
                <w:lang w:val="en-US"/>
              </w:rPr>
              <w:t>CO-DurationPerCell-r16</w:t>
            </w:r>
            <w:r>
              <w:rPr>
                <w:rFonts w:eastAsia="ＭＳ 明朝"/>
                <w:sz w:val="22"/>
                <w:lang w:val="en-US"/>
              </w:rPr>
              <w:t>, </w:t>
            </w:r>
            <w:proofErr w:type="spellStart"/>
            <w:r>
              <w:rPr>
                <w:rFonts w:eastAsia="ＭＳ 明朝"/>
                <w:i/>
                <w:iCs/>
                <w:sz w:val="22"/>
                <w:lang w:val="en-US"/>
              </w:rPr>
              <w:t>SlotFormatIndicator</w:t>
            </w:r>
            <w:proofErr w:type="spellEnd"/>
            <w:r>
              <w:rPr>
                <w:rFonts w:eastAsia="ＭＳ 明朝"/>
                <w:sz w:val="22"/>
                <w:lang w:val="en-US"/>
              </w:rPr>
              <w:t>, and </w:t>
            </w:r>
            <w:r>
              <w:rPr>
                <w:rFonts w:eastAsia="ＭＳ 明朝"/>
                <w:i/>
                <w:iCs/>
                <w:sz w:val="22"/>
                <w:lang w:val="en-US"/>
              </w:rPr>
              <w:t>CSI-RS-ValidationWith-DCI-r16</w:t>
            </w:r>
            <w:r>
              <w:rPr>
                <w:rFonts w:eastAsia="ＭＳ 明朝"/>
                <w:sz w:val="22"/>
                <w:lang w:val="en-US"/>
              </w:rPr>
              <w:t> is configured on a cell with shared spectrum access, and P/SP CSI-RS is configured, for reception/cancellation of SP/P CSI-RS the behavior in 11.1 of TS38.213 applies as per agreement.</w:t>
            </w:r>
          </w:p>
        </w:tc>
      </w:tr>
    </w:tbl>
    <w:p w14:paraId="260989D1" w14:textId="77777777" w:rsidR="001E6958" w:rsidRDefault="001E6958">
      <w:pPr>
        <w:spacing w:afterLines="50" w:after="120"/>
        <w:rPr>
          <w:rFonts w:eastAsia="ＭＳ 明朝"/>
          <w:sz w:val="22"/>
        </w:rPr>
      </w:pPr>
    </w:p>
    <w:p w14:paraId="56F8D68A" w14:textId="77777777" w:rsidR="001E6958" w:rsidRDefault="00E65F14">
      <w:pPr>
        <w:spacing w:afterLines="50" w:after="120"/>
        <w:rPr>
          <w:rFonts w:eastAsia="ＭＳ 明朝"/>
          <w:sz w:val="22"/>
        </w:rPr>
      </w:pPr>
      <w:r>
        <w:rPr>
          <w:rFonts w:eastAsia="ＭＳ 明朝" w:hint="eastAsia"/>
          <w:sz w:val="22"/>
        </w:rPr>
        <w:t>I</w:t>
      </w:r>
      <w:r>
        <w:rPr>
          <w:rFonts w:eastAsia="ＭＳ 明朝"/>
          <w:sz w:val="22"/>
        </w:rPr>
        <w:t>n addition, RAN1 should also discuss on reporting type, prerequisite FGs and so on for FG10-31 if FG10-31 is defined</w:t>
      </w:r>
    </w:p>
    <w:p w14:paraId="234B4E24" w14:textId="77777777" w:rsidR="001E6958" w:rsidRDefault="00E65F14">
      <w:pPr>
        <w:spacing w:afterLines="50" w:after="120"/>
        <w:rPr>
          <w:rFonts w:eastAsia="ＭＳ 明朝"/>
          <w:sz w:val="22"/>
          <w:lang w:val="en-US"/>
        </w:rPr>
      </w:pPr>
      <w:r>
        <w:rPr>
          <w:rFonts w:hint="eastAsia"/>
          <w:sz w:val="22"/>
          <w:lang w:val="en-US"/>
        </w:rPr>
        <w:t>C</w:t>
      </w:r>
      <w:r>
        <w:rPr>
          <w:sz w:val="22"/>
          <w:lang w:val="en-US"/>
        </w:rPr>
        <w:t xml:space="preserve">ompanies are encouraged to provide feedback if any in below. </w:t>
      </w:r>
    </w:p>
    <w:tbl>
      <w:tblPr>
        <w:tblStyle w:val="aff2"/>
        <w:tblW w:w="22380" w:type="dxa"/>
        <w:tblLayout w:type="fixed"/>
        <w:tblLook w:val="04A0" w:firstRow="1" w:lastRow="0" w:firstColumn="1" w:lastColumn="0" w:noHBand="0" w:noVBand="1"/>
      </w:tblPr>
      <w:tblGrid>
        <w:gridCol w:w="2547"/>
        <w:gridCol w:w="19833"/>
      </w:tblGrid>
      <w:tr w:rsidR="001E6958" w14:paraId="15094791" w14:textId="77777777">
        <w:tc>
          <w:tcPr>
            <w:tcW w:w="2547" w:type="dxa"/>
            <w:shd w:val="clear" w:color="auto" w:fill="F2F2F2" w:themeFill="background1" w:themeFillShade="F2"/>
          </w:tcPr>
          <w:p w14:paraId="1B018509" w14:textId="77777777" w:rsidR="001E6958" w:rsidRDefault="00E65F14">
            <w:pPr>
              <w:spacing w:afterLines="50" w:after="120"/>
              <w:rPr>
                <w:sz w:val="22"/>
                <w:lang w:val="en-US"/>
              </w:rPr>
            </w:pPr>
            <w:r>
              <w:rPr>
                <w:sz w:val="22"/>
                <w:lang w:val="en-US"/>
              </w:rPr>
              <w:t>Company</w:t>
            </w:r>
          </w:p>
        </w:tc>
        <w:tc>
          <w:tcPr>
            <w:tcW w:w="19833" w:type="dxa"/>
            <w:shd w:val="clear" w:color="auto" w:fill="F2F2F2" w:themeFill="background1" w:themeFillShade="F2"/>
          </w:tcPr>
          <w:p w14:paraId="24596876" w14:textId="77777777" w:rsidR="001E6958" w:rsidRDefault="00E65F14">
            <w:pPr>
              <w:spacing w:afterLines="50" w:after="120"/>
              <w:rPr>
                <w:sz w:val="22"/>
                <w:lang w:val="en-US"/>
              </w:rPr>
            </w:pPr>
            <w:r>
              <w:rPr>
                <w:sz w:val="22"/>
                <w:lang w:val="en-US"/>
              </w:rPr>
              <w:t>Comment</w:t>
            </w:r>
          </w:p>
        </w:tc>
      </w:tr>
      <w:tr w:rsidR="001E6958" w14:paraId="7539FE65" w14:textId="77777777">
        <w:tc>
          <w:tcPr>
            <w:tcW w:w="2547" w:type="dxa"/>
          </w:tcPr>
          <w:p w14:paraId="200B5135" w14:textId="77777777" w:rsidR="001E6958" w:rsidRDefault="00E65F14">
            <w:pPr>
              <w:spacing w:afterLines="50" w:after="120"/>
              <w:rPr>
                <w:sz w:val="22"/>
                <w:lang w:val="en-US"/>
              </w:rPr>
            </w:pPr>
            <w:r>
              <w:rPr>
                <w:rFonts w:hint="eastAsia"/>
                <w:sz w:val="22"/>
                <w:lang w:val="en-US"/>
              </w:rPr>
              <w:t>DOCOMO</w:t>
            </w:r>
          </w:p>
        </w:tc>
        <w:tc>
          <w:tcPr>
            <w:tcW w:w="19833" w:type="dxa"/>
          </w:tcPr>
          <w:p w14:paraId="6D371553" w14:textId="77777777" w:rsidR="001E6958" w:rsidRDefault="00E65F14">
            <w:pPr>
              <w:spacing w:afterLines="50" w:after="120"/>
              <w:rPr>
                <w:sz w:val="22"/>
                <w:lang w:val="en-US"/>
              </w:rPr>
            </w:pPr>
            <w:r>
              <w:rPr>
                <w:rFonts w:hint="eastAsia"/>
                <w:sz w:val="22"/>
                <w:lang w:val="en-US"/>
              </w:rPr>
              <w:t xml:space="preserve">Support </w:t>
            </w:r>
            <w:r>
              <w:rPr>
                <w:sz w:val="22"/>
                <w:lang w:val="en-US"/>
              </w:rPr>
              <w:t xml:space="preserve">the proposal. Regarding the </w:t>
            </w:r>
            <w:r>
              <w:rPr>
                <w:rFonts w:eastAsia="ＭＳ 明朝"/>
                <w:sz w:val="22"/>
              </w:rPr>
              <w:t>reporting type and prerequisite FGs, per band and no prerequisite FGs.</w:t>
            </w:r>
          </w:p>
        </w:tc>
      </w:tr>
      <w:tr w:rsidR="001E6958" w14:paraId="733A799A" w14:textId="77777777">
        <w:tc>
          <w:tcPr>
            <w:tcW w:w="2547" w:type="dxa"/>
          </w:tcPr>
          <w:p w14:paraId="4CE16299" w14:textId="77777777" w:rsidR="001E6958" w:rsidRDefault="00E65F14">
            <w:pPr>
              <w:spacing w:afterLines="50" w:after="120"/>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9833" w:type="dxa"/>
          </w:tcPr>
          <w:p w14:paraId="7D9075CC" w14:textId="77777777" w:rsidR="001E6958" w:rsidRDefault="00E65F14">
            <w:pPr>
              <w:spacing w:afterLines="50" w:after="120"/>
              <w:rPr>
                <w:sz w:val="22"/>
                <w:lang w:val="en-US"/>
              </w:rPr>
            </w:pPr>
            <w:r>
              <w:rPr>
                <w:rFonts w:hint="eastAsia"/>
                <w:sz w:val="22"/>
                <w:lang w:val="en-US"/>
              </w:rPr>
              <w:t>W</w:t>
            </w:r>
            <w:r>
              <w:rPr>
                <w:sz w:val="22"/>
                <w:lang w:val="en-US"/>
              </w:rPr>
              <w:t xml:space="preserve">ith are generally fine with the moderator’s proposal, and suggest making the information to RAN4 more precise so that they understand we are talking about the case when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on a cell with shared spectrum access, and that in this case the UE follows the behavior specified in TS38.213 section 11.1, such as: </w:t>
            </w:r>
          </w:p>
          <w:p w14:paraId="2A041ABB" w14:textId="77777777" w:rsidR="001E6958" w:rsidRDefault="00E65F14">
            <w:pPr>
              <w:spacing w:afterLines="50" w:after="120"/>
              <w:ind w:leftChars="200" w:left="480"/>
              <w:rPr>
                <w:rFonts w:eastAsia="ＭＳ 明朝"/>
                <w:sz w:val="22"/>
                <w:lang w:val="en-US"/>
              </w:rPr>
            </w:pPr>
            <w:r>
              <w:rPr>
                <w:rFonts w:eastAsia="ＭＳ 明朝"/>
                <w:sz w:val="22"/>
                <w:lang w:val="en-US"/>
              </w:rPr>
              <w:t xml:space="preserve">"It is RAN1’s common understanding that </w:t>
            </w:r>
            <w:r>
              <w:rPr>
                <w:sz w:val="22"/>
                <w:lang w:val="en-US"/>
              </w:rPr>
              <w:t xml:space="preserve">when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for a UE, the UE follows the behavior specified in TS38.213 section 11.1</w:t>
            </w:r>
            <w:r>
              <w:rPr>
                <w:rFonts w:eastAsia="ＭＳ 明朝"/>
                <w:sz w:val="22"/>
                <w:lang w:val="en-US"/>
              </w:rPr>
              <w:t xml:space="preserve"> and the UE is not mandated to determine the presence of the P/SP-CSI-RS when receiving a P/SP-CSI-RS on a cell with shared spectrum channel access."</w:t>
            </w:r>
          </w:p>
          <w:p w14:paraId="7A824914" w14:textId="77777777" w:rsidR="001E6958" w:rsidRDefault="00E65F14">
            <w:pPr>
              <w:spacing w:afterLines="50" w:after="120"/>
              <w:rPr>
                <w:sz w:val="22"/>
                <w:lang w:val="en-US"/>
              </w:rPr>
            </w:pPr>
            <w:r>
              <w:rPr>
                <w:rFonts w:eastAsia="ＭＳ 明朝"/>
                <w:sz w:val="22"/>
                <w:lang w:val="en-US"/>
              </w:rPr>
              <w:t>The above should be more precise than saying that “At least one of {10-30, 10-31} is a basic FG”, because there is no guarantee that the network would configure any of those RRC parameters even if the UE supports at least one of 10-30 or 10-31. Perhaps we should keep the decision on basic FG separate from the definition of FG 10-31. Other FGs simply have notes saying that “This FG may be a part of basic operation for a particular scenario”. If we keep the sub-bullet, we should at least use the same language (“may be”), and later confirm which FGs are basic FGs in which scenarios when we have that discussion for the other NR-U FGs.</w:t>
            </w:r>
          </w:p>
        </w:tc>
      </w:tr>
      <w:tr w:rsidR="001E6958" w14:paraId="1FEB4536" w14:textId="77777777">
        <w:tc>
          <w:tcPr>
            <w:tcW w:w="2547" w:type="dxa"/>
          </w:tcPr>
          <w:p w14:paraId="2557F42B" w14:textId="77777777" w:rsidR="001E6958" w:rsidRDefault="00E65F14">
            <w:pPr>
              <w:spacing w:afterLines="50" w:after="120"/>
              <w:rPr>
                <w:sz w:val="22"/>
                <w:lang w:val="en-US"/>
              </w:rPr>
            </w:pPr>
            <w:r>
              <w:rPr>
                <w:sz w:val="22"/>
                <w:lang w:val="en-US"/>
              </w:rPr>
              <w:t>Ericsson</w:t>
            </w:r>
          </w:p>
        </w:tc>
        <w:tc>
          <w:tcPr>
            <w:tcW w:w="19833" w:type="dxa"/>
          </w:tcPr>
          <w:p w14:paraId="3A3EECC3" w14:textId="77777777" w:rsidR="001E6958" w:rsidRDefault="00E65F14">
            <w:pPr>
              <w:pStyle w:val="affb"/>
              <w:numPr>
                <w:ilvl w:val="0"/>
                <w:numId w:val="21"/>
              </w:numPr>
              <w:ind w:leftChars="0"/>
              <w:rPr>
                <w:lang w:val="en-US"/>
              </w:rPr>
            </w:pPr>
            <w:r>
              <w:rPr>
                <w:lang w:val="en-US"/>
              </w:rPr>
              <w:t>With respect to formulation of FG 10-31, we are fine to support 10-31 with the description in FL proposal.</w:t>
            </w:r>
          </w:p>
          <w:p w14:paraId="1B0DD833" w14:textId="77777777" w:rsidR="001E6958" w:rsidRDefault="00E65F14">
            <w:pPr>
              <w:pStyle w:val="affb"/>
              <w:numPr>
                <w:ilvl w:val="0"/>
                <w:numId w:val="21"/>
              </w:numPr>
              <w:spacing w:afterLines="50" w:after="120"/>
              <w:ind w:leftChars="0"/>
              <w:rPr>
                <w:lang w:val="en-US"/>
              </w:rPr>
            </w:pPr>
            <w:r>
              <w:rPr>
                <w:lang w:val="en-US"/>
              </w:rPr>
              <w:t xml:space="preserve">With respect to LS to RAN4, we are fine with sending an LS. We agree with HW that it is better to use a more </w:t>
            </w:r>
            <w:proofErr w:type="spellStart"/>
            <w:r>
              <w:rPr>
                <w:lang w:val="en-US"/>
              </w:rPr>
              <w:t>precide</w:t>
            </w:r>
            <w:proofErr w:type="spellEnd"/>
            <w:r>
              <w:rPr>
                <w:lang w:val="en-US"/>
              </w:rPr>
              <w:t xml:space="preserve"> language. Perhaps we can have a separate discussion for drafting of the LS. For example, it is not very clear the intention of the last sentence, highlighted below:</w:t>
            </w:r>
          </w:p>
          <w:p w14:paraId="7D2BCA74" w14:textId="77777777" w:rsidR="001E6958" w:rsidRDefault="00E65F14">
            <w:pPr>
              <w:spacing w:afterLines="50" w:after="120"/>
              <w:ind w:left="720"/>
              <w:rPr>
                <w:rFonts w:eastAsia="ＭＳ 明朝"/>
                <w:sz w:val="22"/>
                <w:lang w:val="en-US"/>
              </w:rPr>
            </w:pPr>
            <w:r>
              <w:rPr>
                <w:rFonts w:eastAsia="ＭＳ 明朝"/>
                <w:sz w:val="22"/>
                <w:lang w:val="en-US"/>
              </w:rPr>
              <w:t xml:space="preserve">"It is RAN1’s common understanding that </w:t>
            </w:r>
            <w:r>
              <w:rPr>
                <w:sz w:val="22"/>
                <w:lang w:val="en-US"/>
              </w:rPr>
              <w:t xml:space="preserve">when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for a UE, the UE follows the behavior specified in TS38.213 section 11.1</w:t>
            </w:r>
            <w:r>
              <w:rPr>
                <w:rFonts w:eastAsia="ＭＳ 明朝"/>
                <w:sz w:val="22"/>
                <w:lang w:val="en-US"/>
              </w:rPr>
              <w:t xml:space="preserve"> </w:t>
            </w:r>
            <w:r>
              <w:rPr>
                <w:rFonts w:eastAsia="ＭＳ 明朝"/>
                <w:sz w:val="22"/>
                <w:highlight w:val="yellow"/>
                <w:lang w:val="en-US"/>
              </w:rPr>
              <w:t>and the UE is not mandated to determine the presence of the P/SP-CSI-RS when receiving a P/SP-CSI-RS on a cell with shared spectrum channel access</w:t>
            </w:r>
            <w:r>
              <w:rPr>
                <w:rFonts w:eastAsia="ＭＳ 明朝"/>
                <w:sz w:val="22"/>
                <w:lang w:val="en-US"/>
              </w:rPr>
              <w:t>."</w:t>
            </w:r>
          </w:p>
          <w:p w14:paraId="1402D19C" w14:textId="77777777" w:rsidR="001E6958" w:rsidRDefault="00E65F14">
            <w:pPr>
              <w:spacing w:afterLines="50" w:after="120"/>
              <w:rPr>
                <w:rFonts w:eastAsia="ＭＳ 明朝"/>
                <w:sz w:val="22"/>
                <w:lang w:val="en-US"/>
              </w:rPr>
            </w:pPr>
            <w:r>
              <w:rPr>
                <w:rFonts w:eastAsia="ＭＳ 明朝"/>
                <w:sz w:val="22"/>
                <w:lang w:val="en-US"/>
              </w:rPr>
              <w:t xml:space="preserve">Our understanding is that, regardless of operation on shared spectrum, section 11.1 describes the conditions whether the UE can except reception of configured CSI-RS or not. In other words, the reception is not mandated unless a corresponding condition is fulfilled. Maybe the intention of the </w:t>
            </w:r>
            <w:proofErr w:type="spellStart"/>
            <w:r>
              <w:rPr>
                <w:rFonts w:eastAsia="ＭＳ 明朝"/>
                <w:sz w:val="22"/>
                <w:lang w:val="en-US"/>
              </w:rPr>
              <w:t>highlited</w:t>
            </w:r>
            <w:proofErr w:type="spellEnd"/>
            <w:r>
              <w:rPr>
                <w:rFonts w:eastAsia="ＭＳ 明朝"/>
                <w:sz w:val="22"/>
                <w:lang w:val="en-US"/>
              </w:rPr>
              <w:t xml:space="preserve"> text is to reflect this situation, but it is not clear to us if it is needed or not. </w:t>
            </w:r>
          </w:p>
          <w:p w14:paraId="4B2FFEC0" w14:textId="77777777" w:rsidR="001E6958" w:rsidRDefault="00E65F14">
            <w:pPr>
              <w:pStyle w:val="affb"/>
              <w:numPr>
                <w:ilvl w:val="0"/>
                <w:numId w:val="21"/>
              </w:numPr>
              <w:ind w:leftChars="0"/>
              <w:rPr>
                <w:lang w:val="en-US"/>
              </w:rPr>
            </w:pPr>
            <w:r>
              <w:rPr>
                <w:lang w:val="en-US"/>
              </w:rPr>
              <w:t xml:space="preserve">On at least one of 10-30 and 10-31 is basic FG, we are not supportive of creating dependency between these two FGs. We are fine to have FG 10-31 optional. Having said that, we support the suggestion by HW, to keep the discussion separate and adopt a similar </w:t>
            </w:r>
            <w:proofErr w:type="spellStart"/>
            <w:r>
              <w:rPr>
                <w:lang w:val="en-US"/>
              </w:rPr>
              <w:t>appracoh</w:t>
            </w:r>
            <w:proofErr w:type="spellEnd"/>
            <w:r>
              <w:rPr>
                <w:lang w:val="en-US"/>
              </w:rPr>
              <w:t xml:space="preserve"> to other features to indicate whether 10-31 FG is basic feature or not.</w:t>
            </w:r>
          </w:p>
          <w:p w14:paraId="0B4CE49E" w14:textId="77777777" w:rsidR="001E6958" w:rsidRDefault="00E65F14">
            <w:pPr>
              <w:pStyle w:val="affb"/>
              <w:numPr>
                <w:ilvl w:val="0"/>
                <w:numId w:val="21"/>
              </w:numPr>
              <w:ind w:leftChars="0"/>
              <w:rPr>
                <w:lang w:val="en-US"/>
              </w:rPr>
            </w:pPr>
            <w:r>
              <w:rPr>
                <w:lang w:val="en-US"/>
              </w:rPr>
              <w:t>Agree with DCM on FG 10-31 being per-band, without pre-requisite.</w:t>
            </w:r>
          </w:p>
        </w:tc>
      </w:tr>
      <w:tr w:rsidR="001E6958" w14:paraId="48E5FC05" w14:textId="77777777">
        <w:tc>
          <w:tcPr>
            <w:tcW w:w="2547" w:type="dxa"/>
          </w:tcPr>
          <w:p w14:paraId="1FCAEADB" w14:textId="77777777" w:rsidR="001E6958" w:rsidRDefault="00E65F14">
            <w:pPr>
              <w:spacing w:afterLines="50" w:after="120"/>
              <w:rPr>
                <w:sz w:val="22"/>
                <w:lang w:val="en-US"/>
              </w:rPr>
            </w:pPr>
            <w:r>
              <w:rPr>
                <w:rFonts w:eastAsia="SimSun" w:hint="eastAsia"/>
                <w:sz w:val="22"/>
                <w:lang w:val="en-US" w:eastAsia="zh-CN"/>
              </w:rPr>
              <w:t xml:space="preserve">ZTE, </w:t>
            </w:r>
            <w:proofErr w:type="spellStart"/>
            <w:r>
              <w:rPr>
                <w:rFonts w:eastAsia="SimSun" w:hint="eastAsia"/>
                <w:sz w:val="22"/>
                <w:lang w:val="en-US" w:eastAsia="zh-CN"/>
              </w:rPr>
              <w:t>Sanechips</w:t>
            </w:r>
            <w:proofErr w:type="spellEnd"/>
          </w:p>
        </w:tc>
        <w:tc>
          <w:tcPr>
            <w:tcW w:w="19833" w:type="dxa"/>
          </w:tcPr>
          <w:p w14:paraId="46A09CEA" w14:textId="77777777" w:rsidR="001E6958" w:rsidRDefault="001E6958">
            <w:pPr>
              <w:rPr>
                <w:rFonts w:eastAsia="SimSun"/>
                <w:lang w:val="en-US" w:eastAsia="zh-CN"/>
              </w:rPr>
            </w:pPr>
          </w:p>
          <w:p w14:paraId="1AB0902E" w14:textId="77777777" w:rsidR="001E6958" w:rsidRDefault="00E65F14">
            <w:pPr>
              <w:rPr>
                <w:rFonts w:eastAsia="SimSun"/>
                <w:lang w:val="en-US" w:eastAsia="zh-CN"/>
              </w:rPr>
            </w:pPr>
            <w:r>
              <w:rPr>
                <w:rFonts w:eastAsia="SimSun" w:hint="eastAsia"/>
                <w:lang w:val="en-US" w:eastAsia="zh-CN"/>
              </w:rPr>
              <w:t>For sending a LS to RAN4, we tend to agree with suggestion provided by HW to provide more precise information to RAN4, but detailed wording for LS can be further discussed to be determined.</w:t>
            </w:r>
          </w:p>
          <w:p w14:paraId="02980005" w14:textId="77777777" w:rsidR="001E6958" w:rsidRDefault="00E65F14">
            <w:pPr>
              <w:rPr>
                <w:rFonts w:eastAsia="SimSun"/>
                <w:lang w:val="en-US" w:eastAsia="zh-CN"/>
              </w:rPr>
            </w:pPr>
            <w:r>
              <w:rPr>
                <w:rFonts w:eastAsia="SimSun" w:hint="eastAsia"/>
                <w:lang w:val="en-US" w:eastAsia="zh-CN"/>
              </w:rPr>
              <w:t xml:space="preserve">For last bullet </w:t>
            </w:r>
            <w:r>
              <w:rPr>
                <w:rFonts w:eastAsia="SimSun"/>
                <w:lang w:val="en-US" w:eastAsia="zh-CN"/>
              </w:rPr>
              <w:t>“</w:t>
            </w:r>
            <w:r>
              <w:rPr>
                <w:rFonts w:eastAsia="ＭＳ 明朝"/>
                <w:sz w:val="22"/>
                <w:lang w:val="en-US"/>
              </w:rPr>
              <w:t>At least one of {10-30, 10-31} is a basic FG</w:t>
            </w:r>
            <w:r>
              <w:rPr>
                <w:rFonts w:eastAsia="SimSun"/>
                <w:lang w:val="en-US" w:eastAsia="zh-CN"/>
              </w:rPr>
              <w:t>”</w:t>
            </w:r>
            <w:r>
              <w:rPr>
                <w:rFonts w:eastAsia="SimSun" w:hint="eastAsia"/>
                <w:lang w:val="en-US" w:eastAsia="zh-CN"/>
              </w:rPr>
              <w:t>, we don</w:t>
            </w:r>
            <w:r>
              <w:rPr>
                <w:rFonts w:eastAsia="SimSun"/>
                <w:lang w:val="en-US" w:eastAsia="zh-CN"/>
              </w:rPr>
              <w:t>’</w:t>
            </w:r>
            <w:r>
              <w:rPr>
                <w:rFonts w:eastAsia="SimSun" w:hint="eastAsia"/>
                <w:lang w:val="en-US" w:eastAsia="zh-CN"/>
              </w:rPr>
              <w:t>t see the need for these two FGs to be tied together and tend to support them to be discussed independently.</w:t>
            </w:r>
          </w:p>
          <w:p w14:paraId="1C4561FC" w14:textId="77777777" w:rsidR="001E6958" w:rsidRDefault="00E65F14">
            <w:pPr>
              <w:rPr>
                <w:rFonts w:eastAsia="SimSun"/>
                <w:lang w:val="en-US" w:eastAsia="zh-CN"/>
              </w:rPr>
            </w:pPr>
            <w:r>
              <w:rPr>
                <w:rFonts w:eastAsia="SimSun" w:hint="eastAsia"/>
                <w:lang w:val="en-US" w:eastAsia="zh-CN"/>
              </w:rPr>
              <w:t xml:space="preserve">Regarding </w:t>
            </w:r>
            <w:r>
              <w:rPr>
                <w:rFonts w:eastAsia="ＭＳ 明朝"/>
                <w:sz w:val="22"/>
              </w:rPr>
              <w:t xml:space="preserve"> reporting type, prerequisite FGs for FG10-31</w:t>
            </w:r>
            <w:r>
              <w:rPr>
                <w:rFonts w:eastAsia="SimSun" w:hint="eastAsia"/>
                <w:sz w:val="22"/>
                <w:lang w:val="en-US" w:eastAsia="zh-CN"/>
              </w:rPr>
              <w:t>, we share same view with DCM and Ericsson, that is,  FG 10-31 is per-band, and no prerequisite FGs.</w:t>
            </w:r>
          </w:p>
          <w:p w14:paraId="2CCCD3CC" w14:textId="77777777" w:rsidR="001E6958" w:rsidRDefault="001E6958"/>
        </w:tc>
      </w:tr>
      <w:tr w:rsidR="00D76A66" w14:paraId="18DADED3" w14:textId="77777777">
        <w:tc>
          <w:tcPr>
            <w:tcW w:w="2547" w:type="dxa"/>
          </w:tcPr>
          <w:p w14:paraId="3A022D86" w14:textId="77777777" w:rsidR="00D76A66" w:rsidRPr="00D76A66" w:rsidRDefault="00D76A66">
            <w:pPr>
              <w:spacing w:afterLines="50" w:after="120"/>
              <w:rPr>
                <w:rFonts w:eastAsia="Malgun Gothic"/>
                <w:sz w:val="22"/>
                <w:lang w:val="en-US" w:eastAsia="ko-KR"/>
              </w:rPr>
            </w:pPr>
            <w:r>
              <w:rPr>
                <w:rFonts w:eastAsia="Malgun Gothic" w:hint="eastAsia"/>
                <w:sz w:val="22"/>
                <w:lang w:val="en-US" w:eastAsia="ko-KR"/>
              </w:rPr>
              <w:t>LG Electronics</w:t>
            </w:r>
          </w:p>
        </w:tc>
        <w:tc>
          <w:tcPr>
            <w:tcW w:w="19833" w:type="dxa"/>
          </w:tcPr>
          <w:p w14:paraId="00994221" w14:textId="77777777" w:rsidR="00D76A66" w:rsidRDefault="00D76A66">
            <w:pPr>
              <w:rPr>
                <w:rFonts w:eastAsia="Malgun Gothic"/>
                <w:lang w:val="en-US" w:eastAsia="ko-KR"/>
              </w:rPr>
            </w:pPr>
            <w:r>
              <w:rPr>
                <w:rFonts w:eastAsia="Malgun Gothic" w:hint="eastAsia"/>
                <w:lang w:val="en-US" w:eastAsia="ko-KR"/>
              </w:rPr>
              <w:t>W</w:t>
            </w:r>
            <w:r>
              <w:rPr>
                <w:rFonts w:eastAsia="Malgun Gothic"/>
                <w:lang w:val="en-US" w:eastAsia="ko-KR"/>
              </w:rPr>
              <w:t>e are fine with the description for FG 10-31 in UE features list and also supportive of sending an LS to RAN4 to inform RAN1’s understanding of P/SP-CSI-RS reception behavior.</w:t>
            </w:r>
          </w:p>
          <w:p w14:paraId="128A944E" w14:textId="77777777" w:rsidR="00D76A66" w:rsidRDefault="00D76A66" w:rsidP="00D76A66">
            <w:pPr>
              <w:rPr>
                <w:rFonts w:eastAsia="Malgun Gothic"/>
                <w:lang w:val="en-US" w:eastAsia="ko-KR"/>
              </w:rPr>
            </w:pPr>
            <w:r>
              <w:rPr>
                <w:rFonts w:eastAsia="Malgun Gothic"/>
                <w:lang w:val="en-US" w:eastAsia="ko-KR"/>
              </w:rPr>
              <w:lastRenderedPageBreak/>
              <w:t xml:space="preserve">As to the sentence for sending LS to RAN4, in order to address Ericsson’s concern and make the sentence clearer, it can be clarified as below, considering that the blind detection for P/SP-CSI-RS may be needed due to LBT failure at </w:t>
            </w:r>
            <w:proofErr w:type="spellStart"/>
            <w:r>
              <w:rPr>
                <w:rFonts w:eastAsia="Malgun Gothic"/>
                <w:lang w:val="en-US" w:eastAsia="ko-KR"/>
              </w:rPr>
              <w:t>gNB</w:t>
            </w:r>
            <w:proofErr w:type="spellEnd"/>
            <w:r>
              <w:rPr>
                <w:rFonts w:eastAsia="Malgun Gothic"/>
                <w:lang w:val="en-US" w:eastAsia="ko-KR"/>
              </w:rPr>
              <w:t xml:space="preserve"> side.</w:t>
            </w:r>
          </w:p>
          <w:p w14:paraId="69681D2C" w14:textId="77777777" w:rsidR="00D76A66" w:rsidRDefault="00D76A66" w:rsidP="00D76A66">
            <w:pPr>
              <w:spacing w:afterLines="50" w:after="120"/>
              <w:ind w:left="720"/>
              <w:rPr>
                <w:rFonts w:eastAsia="ＭＳ 明朝"/>
                <w:sz w:val="22"/>
                <w:lang w:val="en-US"/>
              </w:rPr>
            </w:pPr>
            <w:r>
              <w:rPr>
                <w:rFonts w:eastAsia="ＭＳ 明朝"/>
                <w:sz w:val="22"/>
                <w:lang w:val="en-US"/>
              </w:rPr>
              <w:t xml:space="preserve">"It is RAN1’s common understanding that </w:t>
            </w:r>
            <w:r>
              <w:rPr>
                <w:sz w:val="22"/>
                <w:lang w:val="en-US"/>
              </w:rPr>
              <w:t xml:space="preserve">when none of the RRC parameters </w:t>
            </w:r>
            <w:r>
              <w:rPr>
                <w:i/>
                <w:iCs/>
                <w:sz w:val="22"/>
                <w:lang w:val="en-US"/>
              </w:rPr>
              <w:t>CO-DurationPerCell-r16</w:t>
            </w:r>
            <w:r>
              <w:rPr>
                <w:sz w:val="22"/>
                <w:lang w:val="en-US"/>
              </w:rPr>
              <w:t xml:space="preserve">, </w:t>
            </w:r>
            <w:proofErr w:type="spellStart"/>
            <w:r>
              <w:rPr>
                <w:i/>
                <w:iCs/>
                <w:sz w:val="22"/>
                <w:lang w:val="en-US"/>
              </w:rPr>
              <w:t>SlotFormatIndicator</w:t>
            </w:r>
            <w:proofErr w:type="spellEnd"/>
            <w:r>
              <w:rPr>
                <w:sz w:val="22"/>
                <w:lang w:val="en-US"/>
              </w:rPr>
              <w:t xml:space="preserve">, and </w:t>
            </w:r>
            <w:r>
              <w:rPr>
                <w:i/>
                <w:iCs/>
                <w:sz w:val="22"/>
                <w:lang w:val="en-US"/>
              </w:rPr>
              <w:t>CSI-RS-ValidationWith-DCI-r16</w:t>
            </w:r>
            <w:r>
              <w:rPr>
                <w:sz w:val="22"/>
                <w:lang w:val="en-US"/>
              </w:rPr>
              <w:t xml:space="preserve"> is configured for a UE, the UE follows the behavior specified in TS38.213 section 11.1</w:t>
            </w:r>
            <w:r>
              <w:rPr>
                <w:rFonts w:eastAsia="ＭＳ 明朝"/>
                <w:sz w:val="22"/>
                <w:lang w:val="en-US"/>
              </w:rPr>
              <w:t xml:space="preserve"> </w:t>
            </w:r>
            <w:r>
              <w:rPr>
                <w:rFonts w:eastAsia="ＭＳ 明朝"/>
                <w:sz w:val="22"/>
                <w:highlight w:val="yellow"/>
                <w:lang w:val="en-US"/>
              </w:rPr>
              <w:t xml:space="preserve">and the UE is not mandated to determine the presence </w:t>
            </w:r>
            <w:ins w:id="9" w:author="김선욱/책임연구원/미래기술센터 C&amp;M표준(연)5G무선통신표준Task(seonwook.kim@lge.com)" w:date="2020-08-03T13:40:00Z">
              <w:r>
                <w:rPr>
                  <w:rFonts w:eastAsia="ＭＳ 明朝"/>
                  <w:sz w:val="22"/>
                  <w:highlight w:val="yellow"/>
                  <w:lang w:val="en-US"/>
                </w:rPr>
                <w:t xml:space="preserve">or absence </w:t>
              </w:r>
            </w:ins>
            <w:r>
              <w:rPr>
                <w:rFonts w:eastAsia="ＭＳ 明朝"/>
                <w:sz w:val="22"/>
                <w:highlight w:val="yellow"/>
                <w:lang w:val="en-US"/>
              </w:rPr>
              <w:t xml:space="preserve">of the P/SP-CSI-RS </w:t>
            </w:r>
            <w:ins w:id="10" w:author="김선욱/책임연구원/미래기술센터 C&amp;M표준(연)5G무선통신표준Task(seonwook.kim@lge.com)" w:date="2020-08-03T13:40:00Z">
              <w:r>
                <w:rPr>
                  <w:rFonts w:eastAsia="ＭＳ 明朝"/>
                  <w:sz w:val="22"/>
                  <w:highlight w:val="yellow"/>
                  <w:lang w:val="en-US"/>
                </w:rPr>
                <w:t>that might be ca</w:t>
              </w:r>
            </w:ins>
            <w:ins w:id="11" w:author="김선욱/책임연구원/미래기술센터 C&amp;M표준(연)5G무선통신표준Task(seonwook.kim@lge.com)" w:date="2020-08-03T13:42:00Z">
              <w:r>
                <w:rPr>
                  <w:rFonts w:eastAsia="ＭＳ 明朝"/>
                  <w:sz w:val="22"/>
                  <w:highlight w:val="yellow"/>
                  <w:lang w:val="en-US"/>
                </w:rPr>
                <w:t>u</w:t>
              </w:r>
            </w:ins>
            <w:ins w:id="12" w:author="김선욱/책임연구원/미래기술센터 C&amp;M표준(연)5G무선통신표준Task(seonwook.kim@lge.com)" w:date="2020-08-03T13:40:00Z">
              <w:r>
                <w:rPr>
                  <w:rFonts w:eastAsia="ＭＳ 明朝"/>
                  <w:sz w:val="22"/>
                  <w:highlight w:val="yellow"/>
                  <w:lang w:val="en-US"/>
                </w:rPr>
                <w:t xml:space="preserve">sed by LBT failure on the </w:t>
              </w:r>
              <w:proofErr w:type="spellStart"/>
              <w:r>
                <w:rPr>
                  <w:rFonts w:eastAsia="ＭＳ 明朝"/>
                  <w:sz w:val="22"/>
                  <w:highlight w:val="yellow"/>
                  <w:lang w:val="en-US"/>
                </w:rPr>
                <w:t>gNB</w:t>
              </w:r>
              <w:proofErr w:type="spellEnd"/>
              <w:r>
                <w:rPr>
                  <w:rFonts w:eastAsia="ＭＳ 明朝"/>
                  <w:sz w:val="22"/>
                  <w:highlight w:val="yellow"/>
                  <w:lang w:val="en-US"/>
                </w:rPr>
                <w:t xml:space="preserve"> side </w:t>
              </w:r>
            </w:ins>
            <w:r>
              <w:rPr>
                <w:rFonts w:eastAsia="ＭＳ 明朝"/>
                <w:sz w:val="22"/>
                <w:highlight w:val="yellow"/>
                <w:lang w:val="en-US"/>
              </w:rPr>
              <w:t>when receiving a P/SP-CSI-RS on a cell with shared spectrum channel access</w:t>
            </w:r>
            <w:r>
              <w:rPr>
                <w:rFonts w:eastAsia="ＭＳ 明朝"/>
                <w:sz w:val="22"/>
                <w:lang w:val="en-US"/>
              </w:rPr>
              <w:t>."</w:t>
            </w:r>
          </w:p>
          <w:p w14:paraId="5A340619" w14:textId="77777777" w:rsidR="00D76A66" w:rsidRPr="00D76A66" w:rsidRDefault="00D76A66" w:rsidP="00D76A66">
            <w:pPr>
              <w:rPr>
                <w:rFonts w:eastAsia="Malgun Gothic"/>
                <w:lang w:val="en-US" w:eastAsia="ko-KR"/>
              </w:rPr>
            </w:pPr>
          </w:p>
        </w:tc>
      </w:tr>
      <w:tr w:rsidR="00DD26A9" w:rsidRPr="00201F21" w14:paraId="6744AF72" w14:textId="77777777">
        <w:tc>
          <w:tcPr>
            <w:tcW w:w="2547" w:type="dxa"/>
          </w:tcPr>
          <w:p w14:paraId="46073BBC" w14:textId="101A100C" w:rsidR="00DD26A9" w:rsidRPr="00DD26A9" w:rsidRDefault="00DD26A9">
            <w:pPr>
              <w:spacing w:afterLines="50" w:after="120"/>
              <w:rPr>
                <w:rFonts w:eastAsia="ＭＳ 明朝"/>
                <w:sz w:val="22"/>
                <w:lang w:val="en-US"/>
              </w:rPr>
            </w:pPr>
            <w:r>
              <w:rPr>
                <w:rFonts w:eastAsia="ＭＳ 明朝" w:hint="eastAsia"/>
                <w:sz w:val="22"/>
                <w:lang w:val="en-US"/>
              </w:rPr>
              <w:lastRenderedPageBreak/>
              <w:t>M</w:t>
            </w:r>
            <w:r>
              <w:rPr>
                <w:rFonts w:eastAsia="ＭＳ 明朝"/>
                <w:sz w:val="22"/>
                <w:lang w:val="en-US"/>
              </w:rPr>
              <w:t>oderator</w:t>
            </w:r>
          </w:p>
        </w:tc>
        <w:tc>
          <w:tcPr>
            <w:tcW w:w="19833" w:type="dxa"/>
          </w:tcPr>
          <w:p w14:paraId="045D81C0" w14:textId="77777777" w:rsidR="00DD26A9" w:rsidRDefault="00DD26A9">
            <w:pPr>
              <w:rPr>
                <w:rFonts w:eastAsia="ＭＳ 明朝"/>
                <w:lang w:val="en-US"/>
              </w:rPr>
            </w:pPr>
            <w:r>
              <w:rPr>
                <w:rFonts w:eastAsia="ＭＳ 明朝" w:hint="eastAsia"/>
                <w:lang w:val="en-US"/>
              </w:rPr>
              <w:t>T</w:t>
            </w:r>
            <w:r>
              <w:rPr>
                <w:rFonts w:eastAsia="ＭＳ 明朝"/>
                <w:lang w:val="en-US"/>
              </w:rPr>
              <w:t>hank you very much for inputs!</w:t>
            </w:r>
          </w:p>
          <w:p w14:paraId="66EF61D0" w14:textId="77777777" w:rsidR="00DD26A9" w:rsidRDefault="00DD26A9">
            <w:pPr>
              <w:rPr>
                <w:rFonts w:eastAsia="ＭＳ 明朝"/>
                <w:lang w:val="en-US"/>
              </w:rPr>
            </w:pPr>
            <w:r>
              <w:rPr>
                <w:rFonts w:eastAsia="ＭＳ 明朝" w:hint="eastAsia"/>
                <w:lang w:val="en-US"/>
              </w:rPr>
              <w:t>B</w:t>
            </w:r>
            <w:r>
              <w:rPr>
                <w:rFonts w:eastAsia="ＭＳ 明朝"/>
                <w:lang w:val="en-US"/>
              </w:rPr>
              <w:t xml:space="preserve">ased on inputs so far, </w:t>
            </w:r>
            <w:r w:rsidR="00DE4B32">
              <w:rPr>
                <w:rFonts w:eastAsia="ＭＳ 明朝"/>
                <w:lang w:val="en-US"/>
              </w:rPr>
              <w:t xml:space="preserve">the proposed structure of FG10-31 </w:t>
            </w:r>
            <w:r w:rsidR="00201F21">
              <w:rPr>
                <w:rFonts w:eastAsia="ＭＳ 明朝"/>
                <w:lang w:val="en-US"/>
              </w:rPr>
              <w:t xml:space="preserve">with per band reporting type and no prerequisite FG </w:t>
            </w:r>
            <w:r w:rsidR="00DE4B32">
              <w:rPr>
                <w:rFonts w:eastAsia="ＭＳ 明朝"/>
                <w:lang w:val="en-US"/>
              </w:rPr>
              <w:t>seems acceptable to companies</w:t>
            </w:r>
            <w:r w:rsidR="00201F21">
              <w:rPr>
                <w:rFonts w:eastAsia="ＭＳ 明朝"/>
                <w:lang w:val="en-US"/>
              </w:rPr>
              <w:t>.</w:t>
            </w:r>
          </w:p>
          <w:p w14:paraId="4F40F5E9" w14:textId="77777777" w:rsidR="00201F21" w:rsidRDefault="00201F21">
            <w:pPr>
              <w:rPr>
                <w:rFonts w:eastAsia="ＭＳ 明朝"/>
                <w:lang w:val="en-US"/>
              </w:rPr>
            </w:pPr>
            <w:r>
              <w:rPr>
                <w:rFonts w:eastAsia="ＭＳ 明朝"/>
                <w:lang w:val="en-US"/>
              </w:rPr>
              <w:t>In addition, whether the FG10-31 should be a basic FG or not can be discussed separately (as the basic FG issue is clarified as lower priority for the first week of August meeting at RAN#88e), and the sentence in the LS to RAN4 can be further discussed based on the suggested sentence from Huawei and LG.</w:t>
            </w:r>
          </w:p>
          <w:p w14:paraId="1E8B7643" w14:textId="01EF2A93" w:rsidR="00201F21" w:rsidRPr="00DD26A9" w:rsidRDefault="00201F21">
            <w:pPr>
              <w:rPr>
                <w:rFonts w:eastAsia="ＭＳ 明朝"/>
                <w:lang w:val="en-US"/>
              </w:rPr>
            </w:pPr>
          </w:p>
        </w:tc>
      </w:tr>
      <w:tr w:rsidR="000763C7" w:rsidRPr="00201F21" w14:paraId="12F8B73E" w14:textId="77777777">
        <w:trPr>
          <w:ins w:id="13" w:author="CW Tsai (蔡秋薇)" w:date="2020-08-04T11:24:00Z"/>
        </w:trPr>
        <w:tc>
          <w:tcPr>
            <w:tcW w:w="2547" w:type="dxa"/>
          </w:tcPr>
          <w:p w14:paraId="15A4D18C" w14:textId="41A3E4A6" w:rsidR="000763C7" w:rsidRDefault="000763C7">
            <w:pPr>
              <w:spacing w:afterLines="50" w:after="120"/>
              <w:rPr>
                <w:ins w:id="14" w:author="CW Tsai (蔡秋薇)" w:date="2020-08-04T11:24:00Z"/>
                <w:rFonts w:eastAsia="ＭＳ 明朝"/>
                <w:sz w:val="22"/>
                <w:lang w:val="en-US"/>
              </w:rPr>
            </w:pPr>
            <w:ins w:id="15" w:author="CW Tsai (蔡秋薇)" w:date="2020-08-04T11:24:00Z">
              <w:r>
                <w:rPr>
                  <w:rFonts w:eastAsia="ＭＳ 明朝"/>
                  <w:sz w:val="22"/>
                  <w:lang w:val="en-US"/>
                </w:rPr>
                <w:t>MediaTek</w:t>
              </w:r>
            </w:ins>
            <w:ins w:id="16" w:author="CW Tsai (蔡秋薇)" w:date="2020-08-04T11:27:00Z">
              <w:r w:rsidR="00692D5F">
                <w:rPr>
                  <w:rFonts w:eastAsia="ＭＳ 明朝"/>
                  <w:sz w:val="22"/>
                  <w:lang w:val="en-US"/>
                </w:rPr>
                <w:t xml:space="preserve"> Inc.</w:t>
              </w:r>
            </w:ins>
          </w:p>
        </w:tc>
        <w:tc>
          <w:tcPr>
            <w:tcW w:w="19833" w:type="dxa"/>
          </w:tcPr>
          <w:p w14:paraId="7B7FA7EC" w14:textId="204DD811" w:rsidR="000763C7" w:rsidRDefault="000763C7" w:rsidP="000763C7">
            <w:pPr>
              <w:pStyle w:val="affb"/>
              <w:numPr>
                <w:ilvl w:val="0"/>
                <w:numId w:val="35"/>
              </w:numPr>
              <w:ind w:leftChars="0"/>
              <w:rPr>
                <w:ins w:id="17" w:author="CW Tsai (蔡秋薇)" w:date="2020-08-04T11:24:00Z"/>
                <w:rFonts w:eastAsia="Malgun Gothic"/>
                <w:lang w:val="en-US" w:eastAsia="ko-KR"/>
              </w:rPr>
            </w:pPr>
            <w:ins w:id="18" w:author="CW Tsai (蔡秋薇)" w:date="2020-08-04T11:24:00Z">
              <w:r>
                <w:rPr>
                  <w:rFonts w:eastAsia="Malgun Gothic"/>
                  <w:lang w:val="en-US" w:eastAsia="ko-KR"/>
                </w:rPr>
                <w:t>Regarding the FG, w</w:t>
              </w:r>
              <w:r w:rsidRPr="00CA3E62">
                <w:rPr>
                  <w:rFonts w:eastAsia="Malgun Gothic"/>
                  <w:lang w:val="en-US" w:eastAsia="ko-KR"/>
                </w:rPr>
                <w:t xml:space="preserve">e are fine </w:t>
              </w:r>
              <w:r w:rsidR="001F1B0F">
                <w:rPr>
                  <w:rFonts w:eastAsia="Malgun Gothic"/>
                  <w:lang w:val="en-US" w:eastAsia="ko-KR"/>
                </w:rPr>
                <w:t>with the FG description provided</w:t>
              </w:r>
              <w:r w:rsidRPr="00CA3E62">
                <w:rPr>
                  <w:rFonts w:eastAsia="Malgun Gothic"/>
                  <w:lang w:val="en-US" w:eastAsia="ko-KR"/>
                </w:rPr>
                <w:t xml:space="preserve"> by the moderator. </w:t>
              </w:r>
              <w:r>
                <w:rPr>
                  <w:rFonts w:eastAsia="Malgun Gothic"/>
                  <w:lang w:val="en-US" w:eastAsia="ko-KR"/>
                </w:rPr>
                <w:t>As to the reporting type</w:t>
              </w:r>
            </w:ins>
            <w:ins w:id="19" w:author="CW Tsai (蔡秋薇)" w:date="2020-08-04T11:26:00Z">
              <w:r w:rsidR="001F1B0F">
                <w:rPr>
                  <w:rFonts w:eastAsia="Malgun Gothic"/>
                  <w:lang w:val="en-US" w:eastAsia="ko-KR"/>
                </w:rPr>
                <w:t xml:space="preserve"> and prerequisite</w:t>
              </w:r>
            </w:ins>
            <w:ins w:id="20" w:author="CW Tsai (蔡秋薇)" w:date="2020-08-04T11:24:00Z">
              <w:r>
                <w:rPr>
                  <w:rFonts w:eastAsia="Malgun Gothic"/>
                  <w:lang w:val="en-US" w:eastAsia="ko-KR"/>
                </w:rPr>
                <w:t xml:space="preserve">, we </w:t>
              </w:r>
            </w:ins>
            <w:ins w:id="21" w:author="CW Tsai (蔡秋薇)" w:date="2020-08-04T11:26:00Z">
              <w:r w:rsidR="001F1B0F">
                <w:rPr>
                  <w:rFonts w:eastAsia="Malgun Gothic"/>
                  <w:lang w:val="en-US" w:eastAsia="ko-KR"/>
                </w:rPr>
                <w:t xml:space="preserve">agree with the moderator’s proposal that </w:t>
              </w:r>
            </w:ins>
            <w:ins w:id="22" w:author="CW Tsai (蔡秋薇)" w:date="2020-08-04T11:24:00Z">
              <w:r>
                <w:rPr>
                  <w:rFonts w:eastAsia="Malgun Gothic"/>
                  <w:lang w:val="en-US" w:eastAsia="ko-KR"/>
                </w:rPr>
                <w:t>“</w:t>
              </w:r>
              <w:r w:rsidR="001F1B0F">
                <w:rPr>
                  <w:rFonts w:eastAsia="Malgun Gothic"/>
                  <w:lang w:val="en-US" w:eastAsia="ko-KR"/>
                </w:rPr>
                <w:t>per band</w:t>
              </w:r>
              <w:r>
                <w:rPr>
                  <w:rFonts w:eastAsia="Malgun Gothic"/>
                  <w:lang w:val="en-US" w:eastAsia="ko-KR"/>
                </w:rPr>
                <w:t xml:space="preserve">” </w:t>
              </w:r>
            </w:ins>
            <w:ins w:id="23" w:author="CW Tsai (蔡秋薇)" w:date="2020-08-04T11:26:00Z">
              <w:r w:rsidR="001F1B0F">
                <w:rPr>
                  <w:rFonts w:eastAsia="Malgun Gothic"/>
                  <w:lang w:val="en-US" w:eastAsia="ko-KR"/>
                </w:rPr>
                <w:t>and “</w:t>
              </w:r>
            </w:ins>
            <w:ins w:id="24" w:author="CW Tsai (蔡秋薇)" w:date="2020-08-04T11:24:00Z">
              <w:r w:rsidR="001F1B0F">
                <w:rPr>
                  <w:rFonts w:eastAsia="Malgun Gothic"/>
                  <w:lang w:val="en-US" w:eastAsia="ko-KR"/>
                </w:rPr>
                <w:t>no prerequisite</w:t>
              </w:r>
            </w:ins>
            <w:ins w:id="25" w:author="CW Tsai (蔡秋薇)" w:date="2020-08-04T11:27:00Z">
              <w:r w:rsidR="001F1B0F">
                <w:rPr>
                  <w:rFonts w:eastAsia="Malgun Gothic"/>
                  <w:lang w:val="en-US" w:eastAsia="ko-KR"/>
                </w:rPr>
                <w:t>”</w:t>
              </w:r>
            </w:ins>
            <w:ins w:id="26" w:author="CW Tsai (蔡秋薇)" w:date="2020-08-04T11:24:00Z">
              <w:r>
                <w:rPr>
                  <w:rFonts w:eastAsia="Malgun Gothic"/>
                  <w:lang w:val="en-US" w:eastAsia="ko-KR"/>
                </w:rPr>
                <w:t xml:space="preserve">. </w:t>
              </w:r>
            </w:ins>
          </w:p>
          <w:p w14:paraId="5CC6AD69" w14:textId="77777777" w:rsidR="000763C7" w:rsidRDefault="000763C7" w:rsidP="000763C7">
            <w:pPr>
              <w:pStyle w:val="affb"/>
              <w:numPr>
                <w:ilvl w:val="0"/>
                <w:numId w:val="35"/>
              </w:numPr>
              <w:ind w:leftChars="0"/>
              <w:rPr>
                <w:ins w:id="27" w:author="CW Tsai (蔡秋薇)" w:date="2020-08-04T11:24:00Z"/>
                <w:rFonts w:eastAsia="Malgun Gothic"/>
                <w:lang w:val="en-US" w:eastAsia="ko-KR"/>
              </w:rPr>
            </w:pPr>
            <w:ins w:id="28" w:author="CW Tsai (蔡秋薇)" w:date="2020-08-04T11:24:00Z">
              <w:r w:rsidRPr="00CA3E62">
                <w:rPr>
                  <w:rFonts w:eastAsia="Malgun Gothic"/>
                  <w:lang w:val="en-US" w:eastAsia="ko-KR"/>
                </w:rPr>
                <w:t>As to the LS to RAN4, we think it is necessary to inform RAN4 that RAN1 has had the discussion and it is RAN1’s common understanding that UE is not mandated to perform any “CSI-RS detection”</w:t>
              </w:r>
              <w:r>
                <w:rPr>
                  <w:rFonts w:eastAsia="Malgun Gothic"/>
                  <w:lang w:val="en-US" w:eastAsia="ko-KR"/>
                </w:rPr>
                <w:t xml:space="preserve"> when the UE</w:t>
              </w:r>
              <w:r w:rsidRPr="00CA3E62">
                <w:rPr>
                  <w:rFonts w:eastAsia="Malgun Gothic"/>
                  <w:lang w:val="en-US" w:eastAsia="ko-KR"/>
                </w:rPr>
                <w:t xml:space="preserve"> is configured to receive P/SP-CSI-RS and none of the three RRC parameters (i.e. </w:t>
              </w:r>
              <w:r w:rsidRPr="00CA3E62">
                <w:rPr>
                  <w:i/>
                  <w:iCs/>
                  <w:sz w:val="22"/>
                  <w:lang w:val="en-US"/>
                </w:rPr>
                <w:t>CO-DurationPerCell-r16</w:t>
              </w:r>
              <w:r w:rsidRPr="00CA3E62">
                <w:rPr>
                  <w:sz w:val="22"/>
                  <w:lang w:val="en-US"/>
                </w:rPr>
                <w:t xml:space="preserve">, </w:t>
              </w:r>
              <w:proofErr w:type="spellStart"/>
              <w:r w:rsidRPr="00CA3E62">
                <w:rPr>
                  <w:i/>
                  <w:iCs/>
                  <w:sz w:val="22"/>
                  <w:lang w:val="en-US"/>
                </w:rPr>
                <w:t>SlotFormatIndicator</w:t>
              </w:r>
              <w:proofErr w:type="spellEnd"/>
              <w:r w:rsidRPr="00CA3E62">
                <w:rPr>
                  <w:sz w:val="22"/>
                  <w:lang w:val="en-US"/>
                </w:rPr>
                <w:t xml:space="preserve">, and </w:t>
              </w:r>
              <w:r w:rsidRPr="00CA3E62">
                <w:rPr>
                  <w:i/>
                  <w:iCs/>
                  <w:sz w:val="22"/>
                  <w:lang w:val="en-US"/>
                </w:rPr>
                <w:t>CSI-RS-ValidationWith-DCI-r16</w:t>
              </w:r>
              <w:r w:rsidRPr="00CA3E62">
                <w:rPr>
                  <w:rFonts w:eastAsia="Malgun Gothic"/>
                  <w:lang w:val="en-US" w:eastAsia="ko-KR"/>
                </w:rPr>
                <w:t xml:space="preserve">) is configured. </w:t>
              </w:r>
              <w:r>
                <w:rPr>
                  <w:rFonts w:eastAsia="Malgun Gothic"/>
                  <w:lang w:val="en-US" w:eastAsia="ko-KR"/>
                </w:rPr>
                <w:t xml:space="preserve">With this LS, RAN4 can define CSI-RS requirements without assuming that UE has the capability to determine whether CSI-RS is available or not. Either Huawei’s or LG’s proposal on the LS looks good to us. </w:t>
              </w:r>
            </w:ins>
          </w:p>
          <w:p w14:paraId="6F07A2AD" w14:textId="7C645E06" w:rsidR="000763C7" w:rsidRPr="000763C7" w:rsidRDefault="000763C7" w:rsidP="000763C7">
            <w:pPr>
              <w:pStyle w:val="affb"/>
              <w:numPr>
                <w:ilvl w:val="0"/>
                <w:numId w:val="35"/>
              </w:numPr>
              <w:ind w:leftChars="0"/>
              <w:rPr>
                <w:ins w:id="29" w:author="CW Tsai (蔡秋薇)" w:date="2020-08-04T11:24:00Z"/>
                <w:rFonts w:eastAsia="Malgun Gothic"/>
                <w:lang w:val="en-US" w:eastAsia="ko-KR"/>
              </w:rPr>
            </w:pPr>
            <w:ins w:id="30" w:author="CW Tsai (蔡秋薇)" w:date="2020-08-04T11:24:00Z">
              <w:r w:rsidRPr="000763C7">
                <w:rPr>
                  <w:rFonts w:eastAsia="Malgun Gothic"/>
                  <w:lang w:val="en-US" w:eastAsia="ko-KR"/>
                </w:rPr>
                <w:t xml:space="preserve">In our opinion, as a UE vendor, </w:t>
              </w:r>
              <w:proofErr w:type="spellStart"/>
              <w:r w:rsidRPr="000763C7">
                <w:rPr>
                  <w:rFonts w:eastAsia="Malgun Gothic"/>
                  <w:lang w:val="en-US" w:eastAsia="ko-KR"/>
                </w:rPr>
                <w:t>receving</w:t>
              </w:r>
              <w:proofErr w:type="spellEnd"/>
              <w:r w:rsidRPr="000763C7">
                <w:rPr>
                  <w:rFonts w:eastAsia="Malgun Gothic"/>
                  <w:lang w:val="en-US" w:eastAsia="ko-KR"/>
                </w:rPr>
                <w:t xml:space="preserve"> P/SP-CSI-RS itself without any accompany signals/channels is challenging to UE and its performance cannot be guaranteed. Therefore, we support that FG10-30 and FG10-31 can be considered as basic FGs so that the chance when none of the three RRC parameters is configured can be minimized.</w:t>
              </w:r>
            </w:ins>
            <w:ins w:id="31" w:author="CW Tsai (蔡秋薇)" w:date="2020-08-04T11:25:00Z">
              <w:r>
                <w:rPr>
                  <w:rFonts w:eastAsia="Malgun Gothic"/>
                  <w:lang w:val="en-US" w:eastAsia="ko-KR"/>
                </w:rPr>
                <w:t xml:space="preserve"> But </w:t>
              </w:r>
              <w:r w:rsidR="001534F6">
                <w:rPr>
                  <w:rFonts w:eastAsia="Malgun Gothic"/>
                  <w:lang w:val="en-US" w:eastAsia="ko-KR"/>
                </w:rPr>
                <w:t xml:space="preserve">for the sake of progress, </w:t>
              </w:r>
              <w:r>
                <w:rPr>
                  <w:rFonts w:eastAsia="Malgun Gothic"/>
                  <w:lang w:val="en-US" w:eastAsia="ko-KR"/>
                </w:rPr>
                <w:t>we are fine that this can be discussed separately.</w:t>
              </w:r>
            </w:ins>
          </w:p>
        </w:tc>
      </w:tr>
      <w:tr w:rsidR="00E72E77" w:rsidRPr="00201F21" w14:paraId="3A9D2C12" w14:textId="77777777">
        <w:tc>
          <w:tcPr>
            <w:tcW w:w="2547" w:type="dxa"/>
          </w:tcPr>
          <w:p w14:paraId="0CA93B43" w14:textId="56ACCA32" w:rsidR="00E72E77" w:rsidRDefault="00E72E77">
            <w:pPr>
              <w:spacing w:afterLines="50" w:after="120"/>
              <w:rPr>
                <w:rFonts w:eastAsia="ＭＳ 明朝"/>
                <w:sz w:val="22"/>
                <w:lang w:val="en-US"/>
              </w:rPr>
            </w:pPr>
            <w:r>
              <w:rPr>
                <w:rFonts w:eastAsia="ＭＳ 明朝"/>
                <w:sz w:val="22"/>
                <w:lang w:val="en-US"/>
              </w:rPr>
              <w:t>Apple</w:t>
            </w:r>
          </w:p>
        </w:tc>
        <w:tc>
          <w:tcPr>
            <w:tcW w:w="19833" w:type="dxa"/>
          </w:tcPr>
          <w:p w14:paraId="14EDED9C" w14:textId="77777777" w:rsidR="00E72E77" w:rsidRPr="00E72E77" w:rsidRDefault="00E72E77" w:rsidP="00E72E77">
            <w:pPr>
              <w:pStyle w:val="affb"/>
              <w:numPr>
                <w:ilvl w:val="0"/>
                <w:numId w:val="36"/>
              </w:numPr>
              <w:ind w:leftChars="0"/>
              <w:rPr>
                <w:rFonts w:eastAsia="Malgun Gothic"/>
                <w:lang w:val="en-US" w:eastAsia="ko-KR"/>
              </w:rPr>
            </w:pPr>
            <w:r>
              <w:rPr>
                <w:rFonts w:eastAsia="Malgun Gothic"/>
                <w:lang w:val="en-US" w:eastAsia="ko-KR"/>
              </w:rPr>
              <w:t xml:space="preserve">We are fine to </w:t>
            </w:r>
            <w:r>
              <w:rPr>
                <w:lang w:val="en-US"/>
              </w:rPr>
              <w:t xml:space="preserve">support 10-31 with the description in FL proposal to make progress. One minor comment is that it should be limited to unlicensed band only in addition to “per band” type. We do not see the prerequisite feature for this. </w:t>
            </w:r>
          </w:p>
          <w:p w14:paraId="281591E2" w14:textId="2C50466F" w:rsidR="00E72E77" w:rsidRDefault="00E72E77" w:rsidP="00E72E77">
            <w:pPr>
              <w:pStyle w:val="affb"/>
              <w:numPr>
                <w:ilvl w:val="0"/>
                <w:numId w:val="36"/>
              </w:numPr>
              <w:ind w:leftChars="0"/>
              <w:rPr>
                <w:rFonts w:eastAsia="Malgun Gothic"/>
                <w:lang w:val="en-US" w:eastAsia="ko-KR"/>
              </w:rPr>
            </w:pPr>
            <w:r>
              <w:rPr>
                <w:rFonts w:eastAsia="Malgun Gothic"/>
                <w:lang w:val="en-US" w:eastAsia="ko-KR"/>
              </w:rPr>
              <w:t xml:space="preserve">On LS to RAN4, we prefer the wording from </w:t>
            </w:r>
            <w:proofErr w:type="spellStart"/>
            <w:r>
              <w:rPr>
                <w:rFonts w:eastAsia="Malgun Gothic"/>
                <w:lang w:val="en-US" w:eastAsia="ko-KR"/>
              </w:rPr>
              <w:t>LGe</w:t>
            </w:r>
            <w:proofErr w:type="spellEnd"/>
            <w:r>
              <w:rPr>
                <w:rFonts w:eastAsia="Malgun Gothic"/>
                <w:lang w:val="en-US" w:eastAsia="ko-KR"/>
              </w:rPr>
              <w:t xml:space="preserve"> to provide some background information to </w:t>
            </w:r>
            <w:proofErr w:type="spellStart"/>
            <w:r>
              <w:rPr>
                <w:rFonts w:eastAsia="Malgun Gothic"/>
                <w:lang w:val="en-US" w:eastAsia="ko-KR"/>
              </w:rPr>
              <w:t>facilate</w:t>
            </w:r>
            <w:proofErr w:type="spellEnd"/>
            <w:r>
              <w:rPr>
                <w:rFonts w:eastAsia="Malgun Gothic"/>
                <w:lang w:val="en-US" w:eastAsia="ko-KR"/>
              </w:rPr>
              <w:t xml:space="preserve"> the future relevant work.  </w:t>
            </w:r>
          </w:p>
          <w:p w14:paraId="53533821" w14:textId="0D3704BE" w:rsidR="00E72E77" w:rsidRPr="00E72E77" w:rsidRDefault="00E72E77" w:rsidP="00E72E77">
            <w:pPr>
              <w:pStyle w:val="affb"/>
              <w:numPr>
                <w:ilvl w:val="0"/>
                <w:numId w:val="36"/>
              </w:numPr>
              <w:ind w:leftChars="0"/>
              <w:rPr>
                <w:rFonts w:eastAsia="Malgun Gothic"/>
                <w:lang w:val="en-US" w:eastAsia="ko-KR"/>
              </w:rPr>
            </w:pPr>
            <w:r>
              <w:rPr>
                <w:rFonts w:eastAsia="Malgun Gothic"/>
                <w:lang w:val="en-US" w:eastAsia="ko-KR"/>
              </w:rPr>
              <w:t>On the basic group discussion for FG 10-30 and 10-31, we prefer to discuss them separately together with other basic group</w:t>
            </w:r>
            <w:r w:rsidR="00731A7F">
              <w:rPr>
                <w:rFonts w:eastAsia="Malgun Gothic"/>
                <w:lang w:val="en-US" w:eastAsia="ko-KR"/>
              </w:rPr>
              <w:t>s</w:t>
            </w:r>
            <w:r>
              <w:rPr>
                <w:rFonts w:eastAsia="Malgun Gothic"/>
                <w:lang w:val="en-US" w:eastAsia="ko-KR"/>
              </w:rPr>
              <w:t xml:space="preserve">. </w:t>
            </w:r>
          </w:p>
        </w:tc>
      </w:tr>
      <w:tr w:rsidR="0011746F" w:rsidRPr="00201F21" w14:paraId="3ADDC0FD" w14:textId="77777777">
        <w:tc>
          <w:tcPr>
            <w:tcW w:w="2547" w:type="dxa"/>
          </w:tcPr>
          <w:p w14:paraId="57F239B1" w14:textId="3F353C2A" w:rsidR="0011746F" w:rsidRDefault="0011746F">
            <w:pPr>
              <w:spacing w:afterLines="50" w:after="120"/>
              <w:rPr>
                <w:rFonts w:eastAsia="ＭＳ 明朝"/>
                <w:sz w:val="22"/>
                <w:lang w:val="en-US"/>
              </w:rPr>
            </w:pPr>
            <w:r>
              <w:rPr>
                <w:rFonts w:eastAsia="ＭＳ 明朝" w:hint="eastAsia"/>
                <w:sz w:val="22"/>
                <w:lang w:val="en-US"/>
              </w:rPr>
              <w:t>M</w:t>
            </w:r>
            <w:r>
              <w:rPr>
                <w:rFonts w:eastAsia="ＭＳ 明朝"/>
                <w:sz w:val="22"/>
                <w:lang w:val="en-US"/>
              </w:rPr>
              <w:t>oderator</w:t>
            </w:r>
          </w:p>
        </w:tc>
        <w:tc>
          <w:tcPr>
            <w:tcW w:w="19833" w:type="dxa"/>
          </w:tcPr>
          <w:p w14:paraId="735D6F03" w14:textId="77777777" w:rsidR="0011746F" w:rsidRDefault="0011746F" w:rsidP="0011746F">
            <w:pPr>
              <w:rPr>
                <w:rFonts w:eastAsia="ＭＳ 明朝"/>
                <w:lang w:val="en-US"/>
              </w:rPr>
            </w:pPr>
            <w:r>
              <w:rPr>
                <w:rFonts w:eastAsia="ＭＳ 明朝" w:hint="eastAsia"/>
                <w:lang w:val="en-US"/>
              </w:rPr>
              <w:t>T</w:t>
            </w:r>
            <w:r>
              <w:rPr>
                <w:rFonts w:eastAsia="ＭＳ 明朝"/>
                <w:lang w:val="en-US"/>
              </w:rPr>
              <w:t>hank you very much for further comments!</w:t>
            </w:r>
          </w:p>
          <w:p w14:paraId="1D985DE8" w14:textId="77777777" w:rsidR="0011746F" w:rsidRDefault="0011746F" w:rsidP="0011746F">
            <w:pPr>
              <w:rPr>
                <w:ins w:id="32" w:author="Harada Hiroki" w:date="2020-08-05T08:28:00Z"/>
                <w:rFonts w:eastAsia="ＭＳ 明朝"/>
                <w:lang w:val="en-US"/>
              </w:rPr>
            </w:pPr>
            <w:r>
              <w:rPr>
                <w:rFonts w:eastAsia="ＭＳ 明朝" w:hint="eastAsia"/>
                <w:lang w:val="en-US"/>
              </w:rPr>
              <w:t>B</w:t>
            </w:r>
            <w:r>
              <w:rPr>
                <w:rFonts w:eastAsia="ＭＳ 明朝"/>
                <w:lang w:val="en-US"/>
              </w:rPr>
              <w:t xml:space="preserve">ased on further comment, one note </w:t>
            </w:r>
            <w:r w:rsidRPr="0011746F">
              <w:rPr>
                <w:rFonts w:eastAsia="ＭＳ 明朝"/>
                <w:lang w:val="en-US"/>
              </w:rPr>
              <w:t>"the signaling is per band but is only expected for a band where shared spectrum channel access must be used"</w:t>
            </w:r>
            <w:r>
              <w:rPr>
                <w:rFonts w:eastAsia="ＭＳ 明朝"/>
                <w:lang w:val="en-US"/>
              </w:rPr>
              <w:t xml:space="preserve"> can be added since this FG is only applicable to unlicensed spectrum according to the specification.</w:t>
            </w:r>
          </w:p>
          <w:p w14:paraId="029C2255" w14:textId="06E9B83C" w:rsidR="0011746F" w:rsidRPr="0011746F" w:rsidRDefault="0011746F" w:rsidP="0011746F">
            <w:pPr>
              <w:rPr>
                <w:rFonts w:eastAsia="ＭＳ 明朝"/>
                <w:lang w:val="en-US"/>
              </w:rPr>
            </w:pPr>
            <w:r>
              <w:rPr>
                <w:rFonts w:eastAsia="ＭＳ 明朝" w:hint="eastAsia"/>
                <w:lang w:val="en-US"/>
              </w:rPr>
              <w:t>In addition</w:t>
            </w:r>
            <w:r>
              <w:rPr>
                <w:rFonts w:eastAsia="ＭＳ 明朝"/>
                <w:lang w:val="en-US"/>
              </w:rPr>
              <w:t>, it seems all companies are fine to discuss basic FG aspects separately (together with other potential basic FGs), and hence corresponding note “</w:t>
            </w:r>
            <w:r w:rsidRPr="0011746F">
              <w:rPr>
                <w:rFonts w:eastAsia="ＭＳ 明朝"/>
                <w:lang w:val="en-US"/>
              </w:rPr>
              <w:t>This FG may be a part of basic operation for a particular scenario</w:t>
            </w:r>
            <w:r>
              <w:rPr>
                <w:rFonts w:eastAsia="ＭＳ 明朝"/>
                <w:lang w:val="en-US"/>
              </w:rPr>
              <w:t>” can be removed for now.</w:t>
            </w:r>
          </w:p>
        </w:tc>
      </w:tr>
    </w:tbl>
    <w:p w14:paraId="1FA31427" w14:textId="77777777" w:rsidR="001E6958" w:rsidRDefault="001E6958">
      <w:pPr>
        <w:spacing w:afterLines="50" w:after="120"/>
        <w:rPr>
          <w:rFonts w:eastAsia="ＭＳ 明朝"/>
          <w:sz w:val="22"/>
        </w:rPr>
      </w:pPr>
    </w:p>
    <w:p w14:paraId="1FE2E215" w14:textId="009AD502" w:rsidR="00201F21" w:rsidRDefault="00201F21" w:rsidP="00EB1F77">
      <w:pPr>
        <w:rPr>
          <w:rFonts w:eastAsia="ＭＳ 明朝"/>
          <w:b/>
          <w:bCs/>
          <w:sz w:val="22"/>
          <w:lang w:val="en-US"/>
        </w:rPr>
      </w:pPr>
      <w:r>
        <w:rPr>
          <w:rFonts w:eastAsia="ＭＳ 明朝"/>
          <w:b/>
          <w:bCs/>
          <w:sz w:val="22"/>
          <w:lang w:val="en-US"/>
        </w:rPr>
        <w:t>Updated proposal:</w:t>
      </w:r>
    </w:p>
    <w:p w14:paraId="4E48EB4B" w14:textId="6FAA9E3B" w:rsidR="001E6958" w:rsidRDefault="00201F21" w:rsidP="00201F21">
      <w:pPr>
        <w:numPr>
          <w:ilvl w:val="0"/>
          <w:numId w:val="20"/>
        </w:numPr>
        <w:spacing w:afterLines="50" w:after="120"/>
        <w:rPr>
          <w:rFonts w:eastAsia="ＭＳ 明朝"/>
          <w:sz w:val="22"/>
          <w:lang w:val="en-US"/>
        </w:rPr>
      </w:pPr>
      <w:r>
        <w:rPr>
          <w:rFonts w:eastAsia="ＭＳ 明朝"/>
          <w:sz w:val="22"/>
          <w:lang w:val="en-US"/>
        </w:rPr>
        <w:t>Keep FG 10-31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01F21" w14:paraId="55821841" w14:textId="77777777" w:rsidTr="00201F21">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62FBA5B" w14:textId="77777777" w:rsidR="00201F21" w:rsidRDefault="00201F21" w:rsidP="00201F21">
            <w:pPr>
              <w:pStyle w:val="TAL"/>
              <w:rPr>
                <w:rFonts w:asciiTheme="majorHAnsi" w:hAnsiTheme="majorHAnsi" w:cstheme="majorHAnsi"/>
                <w:szCs w:val="18"/>
                <w:lang w:eastAsia="ja-JP"/>
              </w:rPr>
            </w:pPr>
            <w:del w:id="33" w:author="Harada Hiroki" w:date="2020-08-03T17:58:00Z">
              <w:r w:rsidDel="00201F21">
                <w:rPr>
                  <w:rFonts w:asciiTheme="majorHAnsi" w:hAnsiTheme="majorHAnsi" w:cstheme="majorHAnsi"/>
                  <w:szCs w:val="18"/>
                  <w:lang w:eastAsia="ja-JP"/>
                </w:rPr>
                <w:lastRenderedPageBreak/>
                <w:delText>[</w:delText>
              </w:r>
            </w:del>
            <w:r>
              <w:rPr>
                <w:rFonts w:asciiTheme="majorHAnsi" w:hAnsiTheme="majorHAnsi" w:cstheme="majorHAnsi"/>
                <w:szCs w:val="18"/>
                <w:lang w:eastAsia="ja-JP"/>
              </w:rPr>
              <w:t>10-31</w:t>
            </w:r>
            <w:del w:id="34" w:author="Harada Hiroki" w:date="2020-08-03T17:58:00Z">
              <w:r w:rsidDel="00201F21">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0CFB7F" w14:textId="6B353A72" w:rsidR="00201F21" w:rsidRDefault="00201F21" w:rsidP="00201F21">
            <w:pPr>
              <w:pStyle w:val="TAL"/>
              <w:rPr>
                <w:rFonts w:asciiTheme="majorHAnsi" w:hAnsiTheme="majorHAnsi" w:cstheme="majorHAnsi"/>
                <w:szCs w:val="18"/>
                <w:lang w:val="en-US"/>
              </w:rPr>
            </w:pPr>
            <w:ins w:id="35" w:author="Harada Hiroki" w:date="2020-08-03T17:58:00Z">
              <w:r w:rsidRPr="00201F21">
                <w:rPr>
                  <w:rFonts w:asciiTheme="majorHAnsi" w:hAnsiTheme="majorHAnsi" w:cstheme="majorHAnsi"/>
                  <w:szCs w:val="18"/>
                  <w:lang w:val="en-US"/>
                </w:rPr>
                <w:t>Support of P/SP-CSI-RS reception with CSI-RS-ValidationWith-DCI-r16 configured</w:t>
              </w:r>
            </w:ins>
            <w:del w:id="36" w:author="Harada Hiroki" w:date="2020-08-03T17:58:00Z">
              <w:r w:rsidDel="00201F21">
                <w:rPr>
                  <w:rFonts w:asciiTheme="majorHAnsi" w:hAnsiTheme="majorHAnsi" w:cstheme="majorHAnsi"/>
                  <w:szCs w:val="18"/>
                  <w:lang w:val="en-US"/>
                </w:rPr>
                <w:delText>[Support of CSI-RS measurements for CSI reporting and tracking without COT duration from DCI 2_0]</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EE4731" w14:textId="77777777" w:rsidR="00201F21" w:rsidRPr="00201F21" w:rsidRDefault="00201F21" w:rsidP="00201F21">
            <w:pPr>
              <w:pStyle w:val="TAL"/>
              <w:rPr>
                <w:ins w:id="37" w:author="Harada Hiroki" w:date="2020-08-03T17:58:00Z"/>
                <w:rFonts w:asciiTheme="majorHAnsi" w:hAnsiTheme="majorHAnsi" w:cstheme="majorHAnsi"/>
                <w:szCs w:val="18"/>
              </w:rPr>
            </w:pPr>
            <w:ins w:id="38" w:author="Harada Hiroki" w:date="2020-08-03T17:58:00Z">
              <w:r w:rsidRPr="00201F21">
                <w:rPr>
                  <w:rFonts w:asciiTheme="majorHAnsi" w:hAnsiTheme="majorHAnsi" w:cstheme="majorHAnsi"/>
                  <w:szCs w:val="18"/>
                </w:rPr>
                <w:t>1. Validate P/SP-CSI-RS reception when receiving a DCI granting a PDSCH over the same set of symbols</w:t>
              </w:r>
            </w:ins>
          </w:p>
          <w:p w14:paraId="5D18E0B8" w14:textId="072DF4DA" w:rsidR="00201F21" w:rsidDel="00201F21" w:rsidRDefault="00201F21" w:rsidP="00201F21">
            <w:pPr>
              <w:pStyle w:val="TAL"/>
              <w:rPr>
                <w:del w:id="39" w:author="Harada Hiroki" w:date="2020-08-03T17:58:00Z"/>
                <w:rFonts w:asciiTheme="majorHAnsi" w:hAnsiTheme="majorHAnsi" w:cstheme="majorHAnsi"/>
                <w:szCs w:val="18"/>
              </w:rPr>
            </w:pPr>
            <w:ins w:id="40" w:author="Harada Hiroki" w:date="2020-08-03T17:58:00Z">
              <w:r w:rsidRPr="00201F21">
                <w:rPr>
                  <w:rFonts w:asciiTheme="majorHAnsi" w:hAnsiTheme="majorHAnsi" w:cstheme="majorHAnsi"/>
                  <w:szCs w:val="18"/>
                </w:rPr>
                <w:t>2. Validate P/SP-CSI-RS reception when receiving a DCI triggering a A-CSI-RS over the same set of symbols</w:t>
              </w:r>
            </w:ins>
            <w:del w:id="41" w:author="Harada Hiroki" w:date="2020-08-03T17:58:00Z">
              <w:r w:rsidDel="00201F21">
                <w:rPr>
                  <w:rFonts w:asciiTheme="majorHAnsi" w:hAnsiTheme="majorHAnsi" w:cstheme="majorHAnsi"/>
                  <w:szCs w:val="18"/>
                </w:rPr>
                <w:delText>[·    Perform CSI measurements for reporting and tracking using CSI-RS resources that are not within a COT duration indicated by DCI 2_0</w:delText>
              </w:r>
            </w:del>
          </w:p>
          <w:p w14:paraId="1E71EBC8" w14:textId="15100DCE" w:rsidR="00201F21" w:rsidRDefault="00201F21" w:rsidP="00201F21">
            <w:pPr>
              <w:pStyle w:val="TAL"/>
              <w:rPr>
                <w:rFonts w:asciiTheme="majorHAnsi" w:hAnsiTheme="majorHAnsi" w:cstheme="majorHAnsi"/>
                <w:szCs w:val="18"/>
              </w:rPr>
            </w:pPr>
            <w:del w:id="42" w:author="Harada Hiroki" w:date="2020-08-03T17:58:00Z">
              <w:r w:rsidDel="00201F21">
                <w:rPr>
                  <w:rFonts w:asciiTheme="majorHAnsi" w:hAnsiTheme="majorHAnsi" w:cstheme="majorHAnsi"/>
                  <w:szCs w:val="18"/>
                </w:rPr>
                <w:delText>·    Note: This includes the cases when DCI 2_0 is not configured and when DCI 2_0 is configured but COT duration is not provided by either CO duration field or SFI.]</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6F1194" w14:textId="77777777" w:rsidR="00201F21" w:rsidRDefault="00201F21" w:rsidP="00201F21">
            <w:pPr>
              <w:pStyle w:val="TAL"/>
              <w:rPr>
                <w:rFonts w:asciiTheme="majorHAnsi" w:hAnsiTheme="majorHAnsi" w:cstheme="majorHAnsi"/>
                <w:szCs w:val="18"/>
              </w:rPr>
            </w:pPr>
            <w:del w:id="43" w:author="Harada Hiroki" w:date="2020-08-03T17:58:00Z">
              <w:r w:rsidDel="00201F21">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021DE7" w14:textId="77777777" w:rsidR="00201F21" w:rsidRDefault="00201F21" w:rsidP="00201F21">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1F72B" w14:textId="77777777" w:rsidR="00201F21" w:rsidRDefault="00201F21" w:rsidP="00201F2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B3F4B3" w14:textId="77777777" w:rsidR="00201F21" w:rsidRDefault="00201F21" w:rsidP="00201F2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BF6D31" w14:textId="77777777" w:rsidR="00201F21" w:rsidRDefault="00201F21" w:rsidP="00201F21">
            <w:pPr>
              <w:pStyle w:val="TAL"/>
              <w:rPr>
                <w:rFonts w:asciiTheme="majorHAnsi" w:hAnsiTheme="majorHAnsi" w:cstheme="majorHAnsi"/>
                <w:szCs w:val="18"/>
                <w:lang w:eastAsia="ja-JP"/>
              </w:rPr>
            </w:pPr>
            <w:del w:id="44" w:author="Harada Hiroki" w:date="2020-08-03T17:58:00Z">
              <w:r w:rsidDel="00201F21">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45" w:author="Harada Hiroki" w:date="2020-08-03T17:58:00Z">
              <w:r w:rsidDel="00201F21">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CB56F" w14:textId="77777777" w:rsidR="00201F21" w:rsidRDefault="00201F21" w:rsidP="00201F2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594BDA" w14:textId="77777777" w:rsidR="00201F21" w:rsidRDefault="00201F21" w:rsidP="00201F2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BFACA7" w14:textId="77777777" w:rsidR="00201F21" w:rsidRDefault="00201F21" w:rsidP="00201F2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9BC610" w14:textId="2C6CDC6E" w:rsidR="00201F21" w:rsidRPr="00201F21" w:rsidRDefault="00201F21" w:rsidP="00201F21">
            <w:pPr>
              <w:pStyle w:val="TAL"/>
              <w:spacing w:line="256" w:lineRule="auto"/>
              <w:rPr>
                <w:ins w:id="46" w:author="Harada Hiroki" w:date="2020-08-03T17:59:00Z"/>
                <w:rFonts w:asciiTheme="majorHAnsi" w:hAnsiTheme="majorHAnsi" w:cstheme="majorHAnsi"/>
                <w:szCs w:val="18"/>
                <w:lang w:val="en-US"/>
              </w:rPr>
            </w:pPr>
            <w:ins w:id="47" w:author="Harada Hiroki" w:date="2020-08-03T17:59:00Z">
              <w:r w:rsidRPr="00201F21">
                <w:rPr>
                  <w:rFonts w:asciiTheme="majorHAnsi" w:hAnsiTheme="majorHAnsi" w:cstheme="majorHAnsi"/>
                  <w:szCs w:val="18"/>
                  <w:lang w:val="en-US"/>
                </w:rPr>
                <w:t>If UE does not signal capability for FG 10-31, the UE cannot be configured with CSI-RS-ValidationWith-DCI-r16.</w:t>
              </w:r>
            </w:ins>
          </w:p>
          <w:p w14:paraId="36B493DC" w14:textId="77777777" w:rsidR="00201F21" w:rsidRDefault="00201F21" w:rsidP="00201F21">
            <w:pPr>
              <w:pStyle w:val="TAL"/>
              <w:spacing w:line="256" w:lineRule="auto"/>
              <w:rPr>
                <w:rFonts w:asciiTheme="majorHAnsi" w:hAnsiTheme="majorHAnsi" w:cstheme="majorHAnsi"/>
                <w:szCs w:val="18"/>
                <w:lang w:val="en-US"/>
              </w:rPr>
            </w:pPr>
            <w:ins w:id="48" w:author="Harada Hiroki" w:date="2020-08-03T17:59:00Z">
              <w:r w:rsidRPr="00201F21">
                <w:rPr>
                  <w:rFonts w:asciiTheme="majorHAnsi" w:hAnsiTheme="majorHAnsi" w:cstheme="majorHAnsi"/>
                  <w:szCs w:val="18"/>
                  <w:lang w:val="en-US"/>
                </w:rPr>
                <w:t xml:space="preserve">If none of the RRC parameters CO-DurationPerCell-r16, </w:t>
              </w:r>
              <w:proofErr w:type="spellStart"/>
              <w:r w:rsidRPr="00201F21">
                <w:rPr>
                  <w:rFonts w:asciiTheme="majorHAnsi" w:hAnsiTheme="majorHAnsi" w:cstheme="majorHAnsi"/>
                  <w:szCs w:val="18"/>
                  <w:lang w:val="en-US"/>
                </w:rPr>
                <w:t>SlotFormatIndicator</w:t>
              </w:r>
              <w:proofErr w:type="spellEnd"/>
              <w:r w:rsidRPr="00201F21">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ins>
          </w:p>
          <w:p w14:paraId="044F874C" w14:textId="446342FF" w:rsidR="0011746F" w:rsidRDefault="0011746F" w:rsidP="00201F21">
            <w:pPr>
              <w:pStyle w:val="TAL"/>
              <w:spacing w:line="256" w:lineRule="auto"/>
              <w:rPr>
                <w:rFonts w:asciiTheme="majorHAnsi" w:hAnsiTheme="majorHAnsi" w:cstheme="majorHAnsi"/>
                <w:szCs w:val="18"/>
                <w:lang w:val="en-US"/>
              </w:rPr>
            </w:pPr>
            <w:ins w:id="49" w:author="Harada Hiroki" w:date="2020-08-05T08:27:00Z">
              <w:r>
                <w:t xml:space="preserve">the </w:t>
              </w:r>
              <w:proofErr w:type="spellStart"/>
              <w:r>
                <w:t>signaling</w:t>
              </w:r>
              <w:proofErr w:type="spellEnd"/>
              <w:r>
                <w:t xml:space="preserve">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5CE357" w14:textId="77777777" w:rsidR="00201F21" w:rsidDel="0011746F" w:rsidRDefault="00201F21" w:rsidP="00201F21">
            <w:pPr>
              <w:pStyle w:val="TAL"/>
              <w:rPr>
                <w:del w:id="50" w:author="Harada Hiroki" w:date="2020-08-05T08:29:00Z"/>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7A060F33" w14:textId="117F24D5" w:rsidR="00201F21" w:rsidRDefault="00201F21" w:rsidP="00201F21">
            <w:pPr>
              <w:pStyle w:val="TAL"/>
              <w:rPr>
                <w:rFonts w:asciiTheme="majorHAnsi" w:hAnsiTheme="majorHAnsi" w:cstheme="majorHAnsi"/>
                <w:szCs w:val="18"/>
              </w:rPr>
            </w:pPr>
          </w:p>
        </w:tc>
      </w:tr>
    </w:tbl>
    <w:p w14:paraId="7F853970" w14:textId="34F96F34" w:rsidR="00201F21" w:rsidRDefault="00201F21" w:rsidP="00201F21">
      <w:pPr>
        <w:spacing w:afterLines="50" w:after="120"/>
        <w:rPr>
          <w:rFonts w:eastAsia="ＭＳ 明朝"/>
          <w:sz w:val="22"/>
          <w:lang w:val="en-US"/>
        </w:rPr>
      </w:pPr>
    </w:p>
    <w:p w14:paraId="0D761494" w14:textId="2D62FAA4" w:rsidR="00201F21" w:rsidRDefault="00201F21" w:rsidP="00201F21">
      <w:pPr>
        <w:numPr>
          <w:ilvl w:val="0"/>
          <w:numId w:val="20"/>
        </w:numPr>
        <w:spacing w:afterLines="50" w:after="120"/>
        <w:rPr>
          <w:rFonts w:eastAsia="ＭＳ 明朝"/>
          <w:sz w:val="22"/>
          <w:lang w:val="en-US"/>
        </w:rPr>
      </w:pPr>
      <w:r>
        <w:rPr>
          <w:rFonts w:eastAsia="ＭＳ 明朝"/>
          <w:sz w:val="22"/>
          <w:lang w:val="en-US"/>
        </w:rPr>
        <w:t>Send LS to RAN4 to inform the following.</w:t>
      </w:r>
    </w:p>
    <w:p w14:paraId="3CF5CE0A" w14:textId="77777777" w:rsidR="00201F21" w:rsidRPr="00201F21" w:rsidRDefault="00201F21" w:rsidP="00201F21">
      <w:pPr>
        <w:pStyle w:val="affb"/>
        <w:numPr>
          <w:ilvl w:val="1"/>
          <w:numId w:val="20"/>
        </w:numPr>
        <w:spacing w:afterLines="50" w:after="120"/>
        <w:ind w:leftChars="0"/>
        <w:rPr>
          <w:rFonts w:eastAsia="ＭＳ 明朝"/>
          <w:sz w:val="22"/>
          <w:lang w:val="en-US"/>
        </w:rPr>
      </w:pPr>
      <w:r w:rsidRPr="00201F21">
        <w:rPr>
          <w:rFonts w:eastAsia="ＭＳ 明朝"/>
          <w:sz w:val="22"/>
          <w:lang w:val="en-US"/>
        </w:rPr>
        <w:t xml:space="preserve">"It is RAN1’s common understanding that </w:t>
      </w:r>
      <w:r w:rsidRPr="00201F21">
        <w:rPr>
          <w:sz w:val="22"/>
          <w:lang w:val="en-US"/>
        </w:rPr>
        <w:t xml:space="preserve">when none of the RRC parameters </w:t>
      </w:r>
      <w:r w:rsidRPr="00201F21">
        <w:rPr>
          <w:i/>
          <w:iCs/>
          <w:sz w:val="22"/>
          <w:lang w:val="en-US"/>
        </w:rPr>
        <w:t>CO-DurationPerCell-r16</w:t>
      </w:r>
      <w:r w:rsidRPr="00201F21">
        <w:rPr>
          <w:sz w:val="22"/>
          <w:lang w:val="en-US"/>
        </w:rPr>
        <w:t xml:space="preserve">, </w:t>
      </w:r>
      <w:proofErr w:type="spellStart"/>
      <w:r w:rsidRPr="00201F21">
        <w:rPr>
          <w:i/>
          <w:iCs/>
          <w:sz w:val="22"/>
          <w:lang w:val="en-US"/>
        </w:rPr>
        <w:t>SlotFormatIndicator</w:t>
      </w:r>
      <w:proofErr w:type="spellEnd"/>
      <w:r w:rsidRPr="00201F21">
        <w:rPr>
          <w:sz w:val="22"/>
          <w:lang w:val="en-US"/>
        </w:rPr>
        <w:t xml:space="preserve">, and </w:t>
      </w:r>
      <w:r w:rsidRPr="00201F21">
        <w:rPr>
          <w:i/>
          <w:iCs/>
          <w:sz w:val="22"/>
          <w:lang w:val="en-US"/>
        </w:rPr>
        <w:t>CSI-RS-ValidationWith-DCI-r16</w:t>
      </w:r>
      <w:r w:rsidRPr="00201F21">
        <w:rPr>
          <w:sz w:val="22"/>
          <w:lang w:val="en-US"/>
        </w:rPr>
        <w:t xml:space="preserve"> is configured for a UE, the UE follows the behavior specified in TS38.213 section 11.1</w:t>
      </w:r>
      <w:r w:rsidRPr="00201F21">
        <w:rPr>
          <w:rFonts w:eastAsia="ＭＳ 明朝"/>
          <w:sz w:val="22"/>
          <w:lang w:val="en-US"/>
        </w:rPr>
        <w:t xml:space="preserve"> </w:t>
      </w:r>
      <w:r w:rsidRPr="0011746F">
        <w:rPr>
          <w:rFonts w:eastAsia="ＭＳ 明朝"/>
          <w:sz w:val="22"/>
          <w:lang w:val="en-US"/>
        </w:rPr>
        <w:t xml:space="preserve">and the UE is not mandated to determine the presence </w:t>
      </w:r>
      <w:ins w:id="51" w:author="김선욱/책임연구원/미래기술센터 C&amp;M표준(연)5G무선통신표준Task(seonwook.kim@lge.com)" w:date="2020-08-03T13:40:00Z">
        <w:r w:rsidRPr="0011746F">
          <w:rPr>
            <w:rFonts w:eastAsia="ＭＳ 明朝"/>
            <w:sz w:val="22"/>
            <w:lang w:val="en-US"/>
          </w:rPr>
          <w:t xml:space="preserve">or absence </w:t>
        </w:r>
      </w:ins>
      <w:r w:rsidRPr="0011746F">
        <w:rPr>
          <w:rFonts w:eastAsia="ＭＳ 明朝"/>
          <w:sz w:val="22"/>
          <w:lang w:val="en-US"/>
        </w:rPr>
        <w:t xml:space="preserve">of the P/SP-CSI-RS </w:t>
      </w:r>
      <w:ins w:id="52" w:author="김선욱/책임연구원/미래기술센터 C&amp;M표준(연)5G무선통신표준Task(seonwook.kim@lge.com)" w:date="2020-08-03T13:40:00Z">
        <w:r w:rsidRPr="0011746F">
          <w:rPr>
            <w:rFonts w:eastAsia="ＭＳ 明朝"/>
            <w:sz w:val="22"/>
            <w:lang w:val="en-US"/>
          </w:rPr>
          <w:t>that might be ca</w:t>
        </w:r>
      </w:ins>
      <w:ins w:id="53" w:author="김선욱/책임연구원/미래기술센터 C&amp;M표준(연)5G무선통신표준Task(seonwook.kim@lge.com)" w:date="2020-08-03T13:42:00Z">
        <w:r w:rsidRPr="0011746F">
          <w:rPr>
            <w:rFonts w:eastAsia="ＭＳ 明朝"/>
            <w:sz w:val="22"/>
            <w:lang w:val="en-US"/>
          </w:rPr>
          <w:t>u</w:t>
        </w:r>
      </w:ins>
      <w:ins w:id="54" w:author="김선욱/책임연구원/미래기술센터 C&amp;M표준(연)5G무선통신표준Task(seonwook.kim@lge.com)" w:date="2020-08-03T13:40:00Z">
        <w:r w:rsidRPr="0011746F">
          <w:rPr>
            <w:rFonts w:eastAsia="ＭＳ 明朝"/>
            <w:sz w:val="22"/>
            <w:lang w:val="en-US"/>
          </w:rPr>
          <w:t xml:space="preserve">sed by LBT failure on the </w:t>
        </w:r>
        <w:proofErr w:type="spellStart"/>
        <w:r w:rsidRPr="0011746F">
          <w:rPr>
            <w:rFonts w:eastAsia="ＭＳ 明朝"/>
            <w:sz w:val="22"/>
            <w:lang w:val="en-US"/>
          </w:rPr>
          <w:t>gNB</w:t>
        </w:r>
        <w:proofErr w:type="spellEnd"/>
        <w:r w:rsidRPr="0011746F">
          <w:rPr>
            <w:rFonts w:eastAsia="ＭＳ 明朝"/>
            <w:sz w:val="22"/>
            <w:lang w:val="en-US"/>
          </w:rPr>
          <w:t xml:space="preserve"> side </w:t>
        </w:r>
      </w:ins>
      <w:r w:rsidRPr="0011746F">
        <w:rPr>
          <w:rFonts w:eastAsia="ＭＳ 明朝"/>
          <w:sz w:val="22"/>
          <w:lang w:val="en-US"/>
        </w:rPr>
        <w:t>when receiving a P/SP-CSI-RS on a cell with shared spectrum channel access."</w:t>
      </w:r>
    </w:p>
    <w:p w14:paraId="602BFEEC" w14:textId="77777777" w:rsidR="00201F21" w:rsidRPr="00201F21" w:rsidRDefault="00201F21" w:rsidP="00201F21">
      <w:pPr>
        <w:spacing w:afterLines="50" w:after="120"/>
        <w:rPr>
          <w:rFonts w:eastAsia="ＭＳ 明朝"/>
          <w:sz w:val="22"/>
          <w:lang w:val="en-US"/>
        </w:rPr>
      </w:pPr>
    </w:p>
    <w:p w14:paraId="1F872D55" w14:textId="77777777" w:rsidR="00201F21" w:rsidRDefault="00201F21">
      <w:pPr>
        <w:spacing w:afterLines="50" w:after="120"/>
        <w:rPr>
          <w:rFonts w:eastAsia="ＭＳ 明朝"/>
          <w:sz w:val="22"/>
          <w:lang w:val="en-US"/>
        </w:rPr>
      </w:pPr>
    </w:p>
    <w:p w14:paraId="5E776EE4" w14:textId="77777777" w:rsidR="001E6958" w:rsidRDefault="00E65F14">
      <w:pPr>
        <w:pStyle w:val="affb"/>
        <w:keepNext/>
        <w:keepLines/>
        <w:numPr>
          <w:ilvl w:val="0"/>
          <w:numId w:val="9"/>
        </w:numPr>
        <w:tabs>
          <w:tab w:val="left" w:pos="0"/>
          <w:tab w:val="left" w:pos="426"/>
        </w:tabs>
        <w:overflowPunct w:val="0"/>
        <w:autoSpaceDE w:val="0"/>
        <w:autoSpaceDN w:val="0"/>
        <w:adjustRightInd w:val="0"/>
        <w:spacing w:after="120"/>
        <w:ind w:leftChars="0"/>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6E60815" w14:textId="3FEDC64A" w:rsidR="001E6958" w:rsidRDefault="0011746F">
      <w:pPr>
        <w:spacing w:afterLines="50" w:after="120"/>
        <w:rPr>
          <w:rFonts w:eastAsia="ＭＳ 明朝"/>
          <w:sz w:val="22"/>
        </w:rPr>
      </w:pPr>
      <w:r>
        <w:rPr>
          <w:rFonts w:eastAsia="ＭＳ 明朝"/>
          <w:sz w:val="22"/>
        </w:rPr>
        <w:t xml:space="preserve">Based on the email discussion </w:t>
      </w:r>
      <w:r w:rsidRPr="0011746F">
        <w:rPr>
          <w:rFonts w:eastAsia="ＭＳ 明朝"/>
          <w:sz w:val="22"/>
        </w:rPr>
        <w:t>[101-e-Post-NR-UE-Features-11]</w:t>
      </w:r>
      <w:r>
        <w:rPr>
          <w:rFonts w:eastAsia="ＭＳ 明朝"/>
          <w:sz w:val="22"/>
        </w:rPr>
        <w:t xml:space="preserve">, following proposal was </w:t>
      </w:r>
      <w:r w:rsidR="00EB1F77">
        <w:rPr>
          <w:rFonts w:eastAsia="ＭＳ 明朝"/>
          <w:sz w:val="22"/>
        </w:rPr>
        <w:t>agreed</w:t>
      </w:r>
      <w:r>
        <w:rPr>
          <w:rFonts w:eastAsia="ＭＳ 明朝"/>
          <w:sz w:val="22"/>
        </w:rPr>
        <w:t>.</w:t>
      </w:r>
      <w:r w:rsidR="00EB1F77">
        <w:rPr>
          <w:rFonts w:eastAsia="ＭＳ 明朝"/>
          <w:sz w:val="22"/>
        </w:rPr>
        <w:t xml:space="preserve"> The LS is also agreed in [4].</w:t>
      </w:r>
    </w:p>
    <w:p w14:paraId="315D8C26" w14:textId="6CD65210" w:rsidR="0011746F" w:rsidRDefault="0011746F">
      <w:pPr>
        <w:spacing w:afterLines="50" w:after="120"/>
        <w:rPr>
          <w:rFonts w:eastAsia="ＭＳ 明朝"/>
          <w:sz w:val="22"/>
        </w:rPr>
      </w:pPr>
    </w:p>
    <w:p w14:paraId="12949E11" w14:textId="77777777" w:rsidR="0011746F" w:rsidRDefault="0011746F" w:rsidP="0011746F">
      <w:pPr>
        <w:rPr>
          <w:rFonts w:eastAsia="ＭＳ 明朝"/>
          <w:b/>
          <w:bCs/>
          <w:sz w:val="22"/>
          <w:lang w:val="en-US"/>
        </w:rPr>
      </w:pPr>
      <w:r>
        <w:rPr>
          <w:rFonts w:eastAsia="ＭＳ 明朝"/>
          <w:b/>
          <w:bCs/>
          <w:sz w:val="22"/>
          <w:lang w:val="en-US"/>
        </w:rPr>
        <w:t>Updated proposal:</w:t>
      </w:r>
    </w:p>
    <w:p w14:paraId="6A80AF3D" w14:textId="77777777" w:rsidR="0011746F" w:rsidRDefault="0011746F" w:rsidP="0011746F">
      <w:pPr>
        <w:numPr>
          <w:ilvl w:val="0"/>
          <w:numId w:val="20"/>
        </w:numPr>
        <w:spacing w:afterLines="50" w:after="120"/>
        <w:rPr>
          <w:rFonts w:eastAsia="ＭＳ 明朝"/>
          <w:sz w:val="22"/>
          <w:lang w:val="en-US"/>
        </w:rPr>
      </w:pPr>
      <w:r>
        <w:rPr>
          <w:rFonts w:eastAsia="ＭＳ 明朝"/>
          <w:sz w:val="22"/>
          <w:lang w:val="en-US"/>
        </w:rPr>
        <w:t>Keep FG 10-31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11746F" w14:paraId="38DFF28C" w14:textId="77777777" w:rsidTr="00776BCE">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5CFB8C9" w14:textId="77777777" w:rsidR="0011746F" w:rsidRDefault="0011746F" w:rsidP="00776BCE">
            <w:pPr>
              <w:pStyle w:val="TAL"/>
              <w:rPr>
                <w:rFonts w:asciiTheme="majorHAnsi" w:hAnsiTheme="majorHAnsi" w:cstheme="majorHAnsi"/>
                <w:szCs w:val="18"/>
                <w:lang w:eastAsia="ja-JP"/>
              </w:rPr>
            </w:pPr>
            <w:del w:id="55" w:author="Harada Hiroki" w:date="2020-08-03T17:58:00Z">
              <w:r w:rsidDel="00201F21">
                <w:rPr>
                  <w:rFonts w:asciiTheme="majorHAnsi" w:hAnsiTheme="majorHAnsi" w:cstheme="majorHAnsi"/>
                  <w:szCs w:val="18"/>
                  <w:lang w:eastAsia="ja-JP"/>
                </w:rPr>
                <w:lastRenderedPageBreak/>
                <w:delText>[</w:delText>
              </w:r>
            </w:del>
            <w:r>
              <w:rPr>
                <w:rFonts w:asciiTheme="majorHAnsi" w:hAnsiTheme="majorHAnsi" w:cstheme="majorHAnsi"/>
                <w:szCs w:val="18"/>
                <w:lang w:eastAsia="ja-JP"/>
              </w:rPr>
              <w:t>10-31</w:t>
            </w:r>
            <w:del w:id="56" w:author="Harada Hiroki" w:date="2020-08-03T17:58:00Z">
              <w:r w:rsidDel="00201F21">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F0D9FF" w14:textId="77777777" w:rsidR="0011746F" w:rsidRDefault="0011746F" w:rsidP="00776BCE">
            <w:pPr>
              <w:pStyle w:val="TAL"/>
              <w:rPr>
                <w:rFonts w:asciiTheme="majorHAnsi" w:hAnsiTheme="majorHAnsi" w:cstheme="majorHAnsi"/>
                <w:szCs w:val="18"/>
                <w:lang w:val="en-US"/>
              </w:rPr>
            </w:pPr>
            <w:ins w:id="57" w:author="Harada Hiroki" w:date="2020-08-03T17:58:00Z">
              <w:r w:rsidRPr="00201F21">
                <w:rPr>
                  <w:rFonts w:asciiTheme="majorHAnsi" w:hAnsiTheme="majorHAnsi" w:cstheme="majorHAnsi"/>
                  <w:szCs w:val="18"/>
                  <w:lang w:val="en-US"/>
                </w:rPr>
                <w:t>Support of P/SP-CSI-RS reception with CSI-RS-ValidationWith-DCI-r16 configured</w:t>
              </w:r>
            </w:ins>
            <w:del w:id="58" w:author="Harada Hiroki" w:date="2020-08-03T17:58:00Z">
              <w:r w:rsidDel="00201F21">
                <w:rPr>
                  <w:rFonts w:asciiTheme="majorHAnsi" w:hAnsiTheme="majorHAnsi" w:cstheme="majorHAnsi"/>
                  <w:szCs w:val="18"/>
                  <w:lang w:val="en-US"/>
                </w:rPr>
                <w:delText>[Support of CSI-RS measurements for CSI reporting and tracking without COT duration from DCI 2_0]</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E809D0" w14:textId="77777777" w:rsidR="0011746F" w:rsidRPr="00201F21" w:rsidRDefault="0011746F" w:rsidP="00776BCE">
            <w:pPr>
              <w:pStyle w:val="TAL"/>
              <w:rPr>
                <w:ins w:id="59" w:author="Harada Hiroki" w:date="2020-08-03T17:58:00Z"/>
                <w:rFonts w:asciiTheme="majorHAnsi" w:hAnsiTheme="majorHAnsi" w:cstheme="majorHAnsi"/>
                <w:szCs w:val="18"/>
              </w:rPr>
            </w:pPr>
            <w:ins w:id="60" w:author="Harada Hiroki" w:date="2020-08-03T17:58:00Z">
              <w:r w:rsidRPr="00201F21">
                <w:rPr>
                  <w:rFonts w:asciiTheme="majorHAnsi" w:hAnsiTheme="majorHAnsi" w:cstheme="majorHAnsi"/>
                  <w:szCs w:val="18"/>
                </w:rPr>
                <w:t>1. Validate P/SP-CSI-RS reception when receiving a DCI granting a PDSCH over the same set of symbols</w:t>
              </w:r>
            </w:ins>
          </w:p>
          <w:p w14:paraId="56CD6C45" w14:textId="77777777" w:rsidR="0011746F" w:rsidDel="00201F21" w:rsidRDefault="0011746F" w:rsidP="00776BCE">
            <w:pPr>
              <w:pStyle w:val="TAL"/>
              <w:rPr>
                <w:del w:id="61" w:author="Harada Hiroki" w:date="2020-08-03T17:58:00Z"/>
                <w:rFonts w:asciiTheme="majorHAnsi" w:hAnsiTheme="majorHAnsi" w:cstheme="majorHAnsi"/>
                <w:szCs w:val="18"/>
              </w:rPr>
            </w:pPr>
            <w:ins w:id="62" w:author="Harada Hiroki" w:date="2020-08-03T17:58:00Z">
              <w:r w:rsidRPr="00201F21">
                <w:rPr>
                  <w:rFonts w:asciiTheme="majorHAnsi" w:hAnsiTheme="majorHAnsi" w:cstheme="majorHAnsi"/>
                  <w:szCs w:val="18"/>
                </w:rPr>
                <w:t>2. Validate P/SP-CSI-RS reception when receiving a DCI triggering a A-CSI-RS over the same set of symbols</w:t>
              </w:r>
            </w:ins>
            <w:del w:id="63" w:author="Harada Hiroki" w:date="2020-08-03T17:58:00Z">
              <w:r w:rsidDel="00201F21">
                <w:rPr>
                  <w:rFonts w:asciiTheme="majorHAnsi" w:hAnsiTheme="majorHAnsi" w:cstheme="majorHAnsi"/>
                  <w:szCs w:val="18"/>
                </w:rPr>
                <w:delText>[·    Perform CSI measurements for reporting and tracking using CSI-RS resources that are not within a COT duration indicated by DCI 2_0</w:delText>
              </w:r>
            </w:del>
          </w:p>
          <w:p w14:paraId="21BF68B6" w14:textId="77777777" w:rsidR="0011746F" w:rsidRDefault="0011746F" w:rsidP="00776BCE">
            <w:pPr>
              <w:pStyle w:val="TAL"/>
              <w:rPr>
                <w:rFonts w:asciiTheme="majorHAnsi" w:hAnsiTheme="majorHAnsi" w:cstheme="majorHAnsi"/>
                <w:szCs w:val="18"/>
              </w:rPr>
            </w:pPr>
            <w:del w:id="64" w:author="Harada Hiroki" w:date="2020-08-03T17:58:00Z">
              <w:r w:rsidDel="00201F21">
                <w:rPr>
                  <w:rFonts w:asciiTheme="majorHAnsi" w:hAnsiTheme="majorHAnsi" w:cstheme="majorHAnsi"/>
                  <w:szCs w:val="18"/>
                </w:rPr>
                <w:delText>·    Note: This includes the cases when DCI 2_0 is not configured and when DCI 2_0 is configured but COT duration is not provided by either CO duration field or SFI.]</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0D932" w14:textId="77777777" w:rsidR="0011746F" w:rsidRDefault="0011746F" w:rsidP="00776BCE">
            <w:pPr>
              <w:pStyle w:val="TAL"/>
              <w:rPr>
                <w:rFonts w:asciiTheme="majorHAnsi" w:hAnsiTheme="majorHAnsi" w:cstheme="majorHAnsi"/>
                <w:szCs w:val="18"/>
              </w:rPr>
            </w:pPr>
            <w:del w:id="65" w:author="Harada Hiroki" w:date="2020-08-03T17:58:00Z">
              <w:r w:rsidDel="00201F21">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392D27" w14:textId="77777777" w:rsidR="0011746F" w:rsidRDefault="0011746F" w:rsidP="00776BCE">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8610C6" w14:textId="77777777" w:rsidR="0011746F" w:rsidRDefault="0011746F" w:rsidP="00776BC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3E7372" w14:textId="77777777" w:rsidR="0011746F" w:rsidRDefault="0011746F" w:rsidP="00776BC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F851A" w14:textId="77777777" w:rsidR="0011746F" w:rsidRDefault="0011746F" w:rsidP="00776BCE">
            <w:pPr>
              <w:pStyle w:val="TAL"/>
              <w:rPr>
                <w:rFonts w:asciiTheme="majorHAnsi" w:hAnsiTheme="majorHAnsi" w:cstheme="majorHAnsi"/>
                <w:szCs w:val="18"/>
                <w:lang w:eastAsia="ja-JP"/>
              </w:rPr>
            </w:pPr>
            <w:del w:id="66" w:author="Harada Hiroki" w:date="2020-08-03T17:58:00Z">
              <w:r w:rsidDel="00201F21">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67" w:author="Harada Hiroki" w:date="2020-08-03T17:58:00Z">
              <w:r w:rsidDel="00201F21">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020220" w14:textId="77777777" w:rsidR="0011746F" w:rsidRDefault="0011746F" w:rsidP="00776BC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184AA2" w14:textId="77777777" w:rsidR="0011746F" w:rsidRDefault="0011746F" w:rsidP="00776BC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F40DDB" w14:textId="77777777" w:rsidR="0011746F" w:rsidRDefault="0011746F" w:rsidP="00776BCE">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C45EB5" w14:textId="77777777" w:rsidR="0011746F" w:rsidRPr="00201F21" w:rsidRDefault="0011746F" w:rsidP="00776BCE">
            <w:pPr>
              <w:pStyle w:val="TAL"/>
              <w:spacing w:line="256" w:lineRule="auto"/>
              <w:rPr>
                <w:ins w:id="68" w:author="Harada Hiroki" w:date="2020-08-03T17:59:00Z"/>
                <w:rFonts w:asciiTheme="majorHAnsi" w:hAnsiTheme="majorHAnsi" w:cstheme="majorHAnsi"/>
                <w:szCs w:val="18"/>
                <w:lang w:val="en-US"/>
              </w:rPr>
            </w:pPr>
            <w:ins w:id="69" w:author="Harada Hiroki" w:date="2020-08-03T17:59:00Z">
              <w:r w:rsidRPr="00201F21">
                <w:rPr>
                  <w:rFonts w:asciiTheme="majorHAnsi" w:hAnsiTheme="majorHAnsi" w:cstheme="majorHAnsi"/>
                  <w:szCs w:val="18"/>
                  <w:lang w:val="en-US"/>
                </w:rPr>
                <w:t>If UE does not signal capability for FG 10-31, the UE cannot be configured with CSI-RS-ValidationWith-DCI-r16.</w:t>
              </w:r>
            </w:ins>
          </w:p>
          <w:p w14:paraId="1F71F88F" w14:textId="77777777" w:rsidR="0011746F" w:rsidRDefault="0011746F" w:rsidP="00776BCE">
            <w:pPr>
              <w:pStyle w:val="TAL"/>
              <w:spacing w:line="256" w:lineRule="auto"/>
              <w:rPr>
                <w:rFonts w:asciiTheme="majorHAnsi" w:hAnsiTheme="majorHAnsi" w:cstheme="majorHAnsi"/>
                <w:szCs w:val="18"/>
                <w:lang w:val="en-US"/>
              </w:rPr>
            </w:pPr>
            <w:ins w:id="70" w:author="Harada Hiroki" w:date="2020-08-03T17:59:00Z">
              <w:r w:rsidRPr="00201F21">
                <w:rPr>
                  <w:rFonts w:asciiTheme="majorHAnsi" w:hAnsiTheme="majorHAnsi" w:cstheme="majorHAnsi"/>
                  <w:szCs w:val="18"/>
                  <w:lang w:val="en-US"/>
                </w:rPr>
                <w:t xml:space="preserve">If none of the RRC parameters CO-DurationPerCell-r16, </w:t>
              </w:r>
              <w:proofErr w:type="spellStart"/>
              <w:r w:rsidRPr="00201F21">
                <w:rPr>
                  <w:rFonts w:asciiTheme="majorHAnsi" w:hAnsiTheme="majorHAnsi" w:cstheme="majorHAnsi"/>
                  <w:szCs w:val="18"/>
                  <w:lang w:val="en-US"/>
                </w:rPr>
                <w:t>SlotFormatIndicator</w:t>
              </w:r>
              <w:proofErr w:type="spellEnd"/>
              <w:r w:rsidRPr="00201F21">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ins>
          </w:p>
          <w:p w14:paraId="72593F44" w14:textId="77777777" w:rsidR="0011746F" w:rsidRDefault="0011746F" w:rsidP="00776BCE">
            <w:pPr>
              <w:pStyle w:val="TAL"/>
              <w:spacing w:line="256" w:lineRule="auto"/>
              <w:rPr>
                <w:rFonts w:asciiTheme="majorHAnsi" w:hAnsiTheme="majorHAnsi" w:cstheme="majorHAnsi"/>
                <w:szCs w:val="18"/>
                <w:lang w:val="en-US"/>
              </w:rPr>
            </w:pPr>
            <w:ins w:id="71" w:author="Harada Hiroki" w:date="2020-08-05T08:27:00Z">
              <w:r>
                <w:t xml:space="preserve">the </w:t>
              </w:r>
              <w:proofErr w:type="spellStart"/>
              <w:r>
                <w:t>signaling</w:t>
              </w:r>
              <w:proofErr w:type="spellEnd"/>
              <w:r>
                <w:t xml:space="preserve">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DD122E" w14:textId="77777777" w:rsidR="0011746F" w:rsidDel="0011746F" w:rsidRDefault="0011746F" w:rsidP="00776BCE">
            <w:pPr>
              <w:pStyle w:val="TAL"/>
              <w:rPr>
                <w:del w:id="72" w:author="Harada Hiroki" w:date="2020-08-05T08:29:00Z"/>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100F5FEE" w14:textId="77777777" w:rsidR="0011746F" w:rsidRDefault="0011746F" w:rsidP="00776BCE">
            <w:pPr>
              <w:pStyle w:val="TAL"/>
              <w:rPr>
                <w:rFonts w:asciiTheme="majorHAnsi" w:hAnsiTheme="majorHAnsi" w:cstheme="majorHAnsi"/>
                <w:szCs w:val="18"/>
              </w:rPr>
            </w:pPr>
          </w:p>
        </w:tc>
      </w:tr>
    </w:tbl>
    <w:p w14:paraId="0268AA79" w14:textId="77777777" w:rsidR="0011746F" w:rsidRDefault="0011746F" w:rsidP="0011746F">
      <w:pPr>
        <w:spacing w:afterLines="50" w:after="120"/>
        <w:rPr>
          <w:rFonts w:eastAsia="ＭＳ 明朝"/>
          <w:sz w:val="22"/>
          <w:lang w:val="en-US"/>
        </w:rPr>
      </w:pPr>
    </w:p>
    <w:p w14:paraId="04608D9F" w14:textId="77777777" w:rsidR="0011746F" w:rsidRDefault="0011746F" w:rsidP="0011746F">
      <w:pPr>
        <w:numPr>
          <w:ilvl w:val="0"/>
          <w:numId w:val="20"/>
        </w:numPr>
        <w:spacing w:afterLines="50" w:after="120"/>
        <w:rPr>
          <w:rFonts w:eastAsia="ＭＳ 明朝"/>
          <w:sz w:val="22"/>
          <w:lang w:val="en-US"/>
        </w:rPr>
      </w:pPr>
      <w:r>
        <w:rPr>
          <w:rFonts w:eastAsia="ＭＳ 明朝"/>
          <w:sz w:val="22"/>
          <w:lang w:val="en-US"/>
        </w:rPr>
        <w:t>Send LS to RAN4 to inform the following.</w:t>
      </w:r>
    </w:p>
    <w:p w14:paraId="0725BFF2" w14:textId="77777777" w:rsidR="0011746F" w:rsidRPr="00201F21" w:rsidRDefault="0011746F" w:rsidP="0011746F">
      <w:pPr>
        <w:pStyle w:val="affb"/>
        <w:numPr>
          <w:ilvl w:val="1"/>
          <w:numId w:val="20"/>
        </w:numPr>
        <w:spacing w:afterLines="50" w:after="120"/>
        <w:ind w:leftChars="0"/>
        <w:rPr>
          <w:rFonts w:eastAsia="ＭＳ 明朝"/>
          <w:sz w:val="22"/>
          <w:lang w:val="en-US"/>
        </w:rPr>
      </w:pPr>
      <w:r w:rsidRPr="00201F21">
        <w:rPr>
          <w:rFonts w:eastAsia="ＭＳ 明朝"/>
          <w:sz w:val="22"/>
          <w:lang w:val="en-US"/>
        </w:rPr>
        <w:t xml:space="preserve">"It is RAN1’s common understanding that </w:t>
      </w:r>
      <w:r w:rsidRPr="00201F21">
        <w:rPr>
          <w:sz w:val="22"/>
          <w:lang w:val="en-US"/>
        </w:rPr>
        <w:t xml:space="preserve">when none of the RRC parameters </w:t>
      </w:r>
      <w:r w:rsidRPr="00201F21">
        <w:rPr>
          <w:i/>
          <w:iCs/>
          <w:sz w:val="22"/>
          <w:lang w:val="en-US"/>
        </w:rPr>
        <w:t>CO-DurationPerCell-r16</w:t>
      </w:r>
      <w:r w:rsidRPr="00201F21">
        <w:rPr>
          <w:sz w:val="22"/>
          <w:lang w:val="en-US"/>
        </w:rPr>
        <w:t xml:space="preserve">, </w:t>
      </w:r>
      <w:proofErr w:type="spellStart"/>
      <w:r w:rsidRPr="00201F21">
        <w:rPr>
          <w:i/>
          <w:iCs/>
          <w:sz w:val="22"/>
          <w:lang w:val="en-US"/>
        </w:rPr>
        <w:t>SlotFormatIndicator</w:t>
      </w:r>
      <w:proofErr w:type="spellEnd"/>
      <w:r w:rsidRPr="00201F21">
        <w:rPr>
          <w:sz w:val="22"/>
          <w:lang w:val="en-US"/>
        </w:rPr>
        <w:t xml:space="preserve">, and </w:t>
      </w:r>
      <w:r w:rsidRPr="00201F21">
        <w:rPr>
          <w:i/>
          <w:iCs/>
          <w:sz w:val="22"/>
          <w:lang w:val="en-US"/>
        </w:rPr>
        <w:t>CSI-RS-ValidationWith-DCI-r16</w:t>
      </w:r>
      <w:r w:rsidRPr="00201F21">
        <w:rPr>
          <w:sz w:val="22"/>
          <w:lang w:val="en-US"/>
        </w:rPr>
        <w:t xml:space="preserve"> is configured for a UE, the UE follows the behavior specified in TS38.213 section 11.1</w:t>
      </w:r>
      <w:r w:rsidRPr="00201F21">
        <w:rPr>
          <w:rFonts w:eastAsia="ＭＳ 明朝"/>
          <w:sz w:val="22"/>
          <w:lang w:val="en-US"/>
        </w:rPr>
        <w:t xml:space="preserve"> </w:t>
      </w:r>
      <w:r w:rsidRPr="0011746F">
        <w:rPr>
          <w:rFonts w:eastAsia="ＭＳ 明朝"/>
          <w:sz w:val="22"/>
          <w:lang w:val="en-US"/>
        </w:rPr>
        <w:t xml:space="preserve">and the UE is not mandated to determine the presence or absence of the P/SP-CSI-RS that might be caused by LBT failure on the </w:t>
      </w:r>
      <w:proofErr w:type="spellStart"/>
      <w:r w:rsidRPr="0011746F">
        <w:rPr>
          <w:rFonts w:eastAsia="ＭＳ 明朝"/>
          <w:sz w:val="22"/>
          <w:lang w:val="en-US"/>
        </w:rPr>
        <w:t>gNB</w:t>
      </w:r>
      <w:proofErr w:type="spellEnd"/>
      <w:r w:rsidRPr="0011746F">
        <w:rPr>
          <w:rFonts w:eastAsia="ＭＳ 明朝"/>
          <w:sz w:val="22"/>
          <w:lang w:val="en-US"/>
        </w:rPr>
        <w:t xml:space="preserve"> side when receiving a P/SP-CSI-RS on a cell with shared spectrum channel access."</w:t>
      </w:r>
    </w:p>
    <w:p w14:paraId="75171BDB" w14:textId="77777777" w:rsidR="0011746F" w:rsidRPr="0011746F" w:rsidRDefault="0011746F">
      <w:pPr>
        <w:spacing w:afterLines="50" w:after="120"/>
        <w:rPr>
          <w:rFonts w:eastAsia="ＭＳ 明朝"/>
          <w:sz w:val="22"/>
          <w:lang w:val="en-US"/>
        </w:rPr>
      </w:pPr>
    </w:p>
    <w:p w14:paraId="61D0CCA4" w14:textId="77777777" w:rsidR="001E6958" w:rsidRDefault="001E6958">
      <w:pPr>
        <w:spacing w:afterLines="50" w:after="120"/>
        <w:rPr>
          <w:rFonts w:eastAsia="ＭＳ 明朝"/>
          <w:sz w:val="22"/>
        </w:rPr>
      </w:pPr>
    </w:p>
    <w:p w14:paraId="2247A691" w14:textId="77777777" w:rsidR="001E6958" w:rsidRDefault="00E65F14">
      <w:pPr>
        <w:keepNext/>
        <w:keepLines/>
        <w:tabs>
          <w:tab w:val="left" w:pos="426"/>
        </w:tabs>
        <w:overflowPunct w:val="0"/>
        <w:autoSpaceDE w:val="0"/>
        <w:autoSpaceDN w:val="0"/>
        <w:adjustRightInd w:val="0"/>
        <w:spacing w:after="120"/>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1CDCD3D" w14:textId="77777777" w:rsidR="001E6958" w:rsidRDefault="00E65F14">
      <w:pPr>
        <w:spacing w:afterLines="50" w:after="120"/>
        <w:rPr>
          <w:rFonts w:eastAsia="ＭＳ 明朝"/>
          <w:sz w:val="22"/>
        </w:rPr>
      </w:pPr>
      <w:r>
        <w:rPr>
          <w:rFonts w:eastAsia="ＭＳ 明朝" w:hint="eastAsia"/>
          <w:sz w:val="22"/>
        </w:rPr>
        <w:t>[</w:t>
      </w:r>
      <w:r>
        <w:rPr>
          <w:rFonts w:eastAsia="ＭＳ 明朝"/>
          <w:sz w:val="22"/>
        </w:rPr>
        <w:t>1]</w:t>
      </w:r>
      <w:r>
        <w:rPr>
          <w:rFonts w:eastAsia="ＭＳ 明朝"/>
          <w:sz w:val="22"/>
        </w:rPr>
        <w:tab/>
        <w:t>R1-2005105</w:t>
      </w:r>
      <w:r>
        <w:rPr>
          <w:rFonts w:eastAsia="ＭＳ 明朝"/>
          <w:sz w:val="22"/>
        </w:rPr>
        <w:tab/>
        <w:t xml:space="preserve">Summary on </w:t>
      </w:r>
      <w:bookmarkStart w:id="73" w:name="_Hlk45200226"/>
      <w:r>
        <w:rPr>
          <w:rFonts w:eastAsia="ＭＳ 明朝"/>
          <w:sz w:val="22"/>
        </w:rPr>
        <w:t>[101-e-Post-NR-UE-Features-01]</w:t>
      </w:r>
      <w:bookmarkEnd w:id="73"/>
      <w:r>
        <w:rPr>
          <w:rFonts w:eastAsia="ＭＳ 明朝"/>
          <w:sz w:val="22"/>
        </w:rPr>
        <w:tab/>
        <w:t>Moderator (NTT DOCOMO, INC.)</w:t>
      </w:r>
    </w:p>
    <w:p w14:paraId="3F47585B" w14:textId="77777777" w:rsidR="001E6958" w:rsidRDefault="00E65F14">
      <w:pPr>
        <w:spacing w:afterLines="50" w:after="120"/>
        <w:rPr>
          <w:rFonts w:eastAsia="ＭＳ 明朝"/>
          <w:sz w:val="22"/>
        </w:rPr>
      </w:pPr>
      <w:r>
        <w:rPr>
          <w:rFonts w:eastAsia="ＭＳ 明朝" w:hint="eastAsia"/>
          <w:sz w:val="22"/>
        </w:rPr>
        <w:t>[</w:t>
      </w:r>
      <w:r>
        <w:rPr>
          <w:rFonts w:eastAsia="ＭＳ 明朝"/>
          <w:sz w:val="22"/>
        </w:rPr>
        <w:t>2]</w:t>
      </w:r>
      <w:r>
        <w:rPr>
          <w:rFonts w:eastAsia="ＭＳ 明朝"/>
          <w:sz w:val="22"/>
        </w:rPr>
        <w:tab/>
        <w:t>R1-2005110</w:t>
      </w:r>
      <w:r>
        <w:rPr>
          <w:rFonts w:eastAsia="ＭＳ 明朝"/>
          <w:sz w:val="22"/>
        </w:rPr>
        <w:tab/>
        <w:t>RAN1 UE features list for Rel-16 NR updated after RAN1#101-e</w:t>
      </w:r>
      <w:r>
        <w:rPr>
          <w:rFonts w:eastAsia="ＭＳ 明朝"/>
          <w:sz w:val="22"/>
        </w:rPr>
        <w:tab/>
        <w:t>Moderators (AT&amp;T, NTT DOCOMO, INC.)</w:t>
      </w:r>
    </w:p>
    <w:p w14:paraId="2F156191" w14:textId="1FDCCC08" w:rsidR="001E6958" w:rsidRDefault="00E65F14">
      <w:pPr>
        <w:spacing w:afterLines="50" w:after="120"/>
        <w:rPr>
          <w:rFonts w:eastAsia="ＭＳ 明朝"/>
          <w:sz w:val="22"/>
        </w:rPr>
      </w:pPr>
      <w:r>
        <w:rPr>
          <w:rFonts w:eastAsia="ＭＳ 明朝" w:hint="eastAsia"/>
          <w:sz w:val="22"/>
        </w:rPr>
        <w:t>[</w:t>
      </w:r>
      <w:r>
        <w:rPr>
          <w:rFonts w:eastAsia="ＭＳ 明朝"/>
          <w:sz w:val="22"/>
        </w:rPr>
        <w:t>3]</w:t>
      </w:r>
      <w:r>
        <w:rPr>
          <w:rFonts w:eastAsia="ＭＳ 明朝"/>
          <w:sz w:val="22"/>
        </w:rPr>
        <w:tab/>
        <w:t>RP-201284</w:t>
      </w:r>
      <w:r>
        <w:rPr>
          <w:rFonts w:eastAsia="ＭＳ 明朝"/>
          <w:sz w:val="22"/>
        </w:rPr>
        <w:tab/>
        <w:t>Summary on email discussion [R15_R16_UE_features]</w:t>
      </w:r>
      <w:r>
        <w:rPr>
          <w:rFonts w:eastAsia="ＭＳ 明朝"/>
          <w:sz w:val="22"/>
        </w:rPr>
        <w:tab/>
        <w:t>Moderator (NTT DOCOMO, INC.)</w:t>
      </w:r>
    </w:p>
    <w:p w14:paraId="748C011B" w14:textId="2F174FF9" w:rsidR="00EB1F77" w:rsidRDefault="00EB1F77">
      <w:pPr>
        <w:spacing w:afterLines="50" w:after="120"/>
        <w:rPr>
          <w:rFonts w:eastAsia="ＭＳ 明朝"/>
          <w:sz w:val="22"/>
        </w:rPr>
      </w:pPr>
      <w:r>
        <w:rPr>
          <w:rFonts w:eastAsia="ＭＳ 明朝" w:hint="eastAsia"/>
          <w:sz w:val="22"/>
        </w:rPr>
        <w:t>[</w:t>
      </w:r>
      <w:r>
        <w:rPr>
          <w:rFonts w:eastAsia="ＭＳ 明朝"/>
          <w:sz w:val="22"/>
        </w:rPr>
        <w:t>4]</w:t>
      </w:r>
      <w:r>
        <w:rPr>
          <w:rFonts w:eastAsia="ＭＳ 明朝"/>
          <w:sz w:val="22"/>
        </w:rPr>
        <w:tab/>
        <w:t>R1-2006195</w:t>
      </w:r>
      <w:r>
        <w:rPr>
          <w:rFonts w:eastAsia="ＭＳ 明朝"/>
          <w:sz w:val="22"/>
        </w:rPr>
        <w:tab/>
      </w:r>
      <w:r w:rsidRPr="00EB1F77">
        <w:rPr>
          <w:rFonts w:eastAsia="ＭＳ 明朝"/>
          <w:sz w:val="22"/>
        </w:rPr>
        <w:t xml:space="preserve">LS on UE </w:t>
      </w:r>
      <w:proofErr w:type="spellStart"/>
      <w:r w:rsidRPr="00EB1F77">
        <w:rPr>
          <w:rFonts w:eastAsia="ＭＳ 明朝"/>
          <w:sz w:val="22"/>
        </w:rPr>
        <w:t>behavior</w:t>
      </w:r>
      <w:proofErr w:type="spellEnd"/>
      <w:r w:rsidRPr="00EB1F77">
        <w:rPr>
          <w:rFonts w:eastAsia="ＭＳ 明朝"/>
          <w:sz w:val="22"/>
        </w:rPr>
        <w:t xml:space="preserve"> for P/SP-CSI-RS reception in NR-U</w:t>
      </w:r>
      <w:r>
        <w:rPr>
          <w:rFonts w:eastAsia="ＭＳ 明朝"/>
          <w:sz w:val="22"/>
        </w:rPr>
        <w:tab/>
        <w:t>RAN1, MediaTek</w:t>
      </w:r>
    </w:p>
    <w:p w14:paraId="624CCE97" w14:textId="77777777" w:rsidR="001E6958" w:rsidRDefault="001E6958">
      <w:pPr>
        <w:spacing w:afterLines="50" w:after="120"/>
        <w:rPr>
          <w:rFonts w:eastAsia="ＭＳ 明朝"/>
          <w:sz w:val="22"/>
        </w:rPr>
      </w:pPr>
    </w:p>
    <w:p w14:paraId="379E6BAB" w14:textId="77777777" w:rsidR="001E6958" w:rsidRDefault="00E65F14">
      <w:pPr>
        <w:keepNext/>
        <w:keepLines/>
        <w:tabs>
          <w:tab w:val="left" w:pos="426"/>
        </w:tabs>
        <w:overflowPunct w:val="0"/>
        <w:autoSpaceDE w:val="0"/>
        <w:autoSpaceDN w:val="0"/>
        <w:adjustRightInd w:val="0"/>
        <w:spacing w:after="120"/>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Latest version of UE features list for NR-U [2]</w:t>
      </w:r>
    </w:p>
    <w:p w14:paraId="53955FC7" w14:textId="77777777" w:rsidR="001E6958" w:rsidRDefault="001E6958">
      <w:pPr>
        <w:spacing w:afterLines="50" w:after="120"/>
        <w:rPr>
          <w:rFonts w:eastAsia="ＭＳ 明朝"/>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E6958" w14:paraId="6E8B059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4883B46" w14:textId="77777777" w:rsidR="001E6958" w:rsidRDefault="00E65F1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1956A813" w14:textId="77777777" w:rsidR="001E6958" w:rsidRDefault="00E65F1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C7AAADC" w14:textId="77777777" w:rsidR="001E6958" w:rsidRDefault="00E65F1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78F9781C" w14:textId="77777777" w:rsidR="001E6958" w:rsidRDefault="00E65F1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1581C13C" w14:textId="77777777" w:rsidR="001E6958" w:rsidRDefault="00E65F1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DDEE667" w14:textId="77777777" w:rsidR="001E6958" w:rsidRDefault="00E65F1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B39BB75" w14:textId="77777777" w:rsidR="001E6958" w:rsidRDefault="00E65F1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0D960A1" w14:textId="77777777" w:rsidR="001E6958" w:rsidRDefault="00E65F1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E5CD442" w14:textId="77777777" w:rsidR="001E6958" w:rsidRDefault="00E65F1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A47C4AB" w14:textId="77777777" w:rsidR="001E6958" w:rsidRDefault="00E65F1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E507BAE" w14:textId="77777777" w:rsidR="001E6958" w:rsidRDefault="00E65F1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0A5BED0" w14:textId="77777777" w:rsidR="001E6958" w:rsidRDefault="00E65F1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1963477" w14:textId="77777777" w:rsidR="001E6958" w:rsidRDefault="00E65F1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A67794C" w14:textId="77777777" w:rsidR="001E6958" w:rsidRDefault="00E65F1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EA517B4" w14:textId="77777777" w:rsidR="001E6958" w:rsidRDefault="00E65F14">
            <w:pPr>
              <w:pStyle w:val="TAH"/>
              <w:rPr>
                <w:rFonts w:asciiTheme="majorHAnsi" w:hAnsiTheme="majorHAnsi" w:cstheme="majorHAnsi"/>
                <w:szCs w:val="18"/>
              </w:rPr>
            </w:pPr>
            <w:r>
              <w:rPr>
                <w:rFonts w:asciiTheme="majorHAnsi" w:hAnsiTheme="majorHAnsi" w:cstheme="majorHAnsi"/>
                <w:szCs w:val="18"/>
              </w:rPr>
              <w:t>Mandatory/Optional</w:t>
            </w:r>
          </w:p>
        </w:tc>
      </w:tr>
      <w:tr w:rsidR="001E6958" w14:paraId="233580E3" w14:textId="77777777">
        <w:trPr>
          <w:trHeight w:val="20"/>
        </w:trPr>
        <w:tc>
          <w:tcPr>
            <w:tcW w:w="1130" w:type="dxa"/>
            <w:tcBorders>
              <w:top w:val="single" w:sz="4" w:space="0" w:color="auto"/>
              <w:left w:val="single" w:sz="4" w:space="0" w:color="auto"/>
              <w:right w:val="single" w:sz="4" w:space="0" w:color="auto"/>
            </w:tcBorders>
          </w:tcPr>
          <w:p w14:paraId="66636533" w14:textId="77777777" w:rsidR="001E6958" w:rsidRDefault="00E65F14">
            <w:pPr>
              <w:pStyle w:val="TAL"/>
              <w:spacing w:line="256" w:lineRule="auto"/>
              <w:rPr>
                <w:rFonts w:asciiTheme="majorHAnsi" w:hAnsiTheme="majorHAnsi" w:cstheme="majorHAnsi"/>
                <w:szCs w:val="18"/>
                <w:lang w:eastAsia="ja-JP"/>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0E2E377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tcPr>
          <w:p w14:paraId="1E126CDB" w14:textId="77777777" w:rsidR="001E6958" w:rsidRDefault="00E65F14">
            <w:pPr>
              <w:pStyle w:val="TAL"/>
              <w:rPr>
                <w:rFonts w:asciiTheme="majorHAnsi" w:hAnsiTheme="majorHAnsi" w:cstheme="majorHAnsi"/>
                <w:szCs w:val="18"/>
              </w:rPr>
            </w:pPr>
            <w:r>
              <w:rPr>
                <w:rFonts w:asciiTheme="majorHAnsi" w:hAnsiTheme="majorHAnsi" w:cstheme="majorHAnsi"/>
                <w:szCs w:val="18"/>
                <w:lang w:val="en-US"/>
              </w:rPr>
              <w:t xml:space="preserve">UL channel access for dynamic channel access mode </w:t>
            </w:r>
            <w:r>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43E6CFDF"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 Type 1 channel access and contention window size adjustment</w:t>
            </w:r>
          </w:p>
          <w:p w14:paraId="08C16E57"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2. Type 2A channel access</w:t>
            </w:r>
          </w:p>
          <w:p w14:paraId="7FB2A84A"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3. Type 2B channel access</w:t>
            </w:r>
          </w:p>
          <w:p w14:paraId="03EF10ED"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4. Type 2C channel access</w:t>
            </w:r>
          </w:p>
          <w:p w14:paraId="05691943"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5. 20MHz LBT bandwidth</w:t>
            </w:r>
          </w:p>
          <w:p w14:paraId="2BFAC58E" w14:textId="77777777" w:rsidR="001E6958" w:rsidRDefault="00E65F14">
            <w:pPr>
              <w:pStyle w:val="TAL"/>
              <w:rPr>
                <w:rFonts w:asciiTheme="majorHAnsi" w:eastAsia="ＭＳ 明朝" w:hAnsiTheme="majorHAnsi" w:cstheme="majorHAnsi"/>
                <w:szCs w:val="18"/>
                <w:lang w:eastAsia="ja-JP"/>
              </w:rPr>
            </w:pPr>
            <w:r>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4E79A47D" w14:textId="77777777" w:rsidR="001E6958" w:rsidRDefault="001E6958">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BA82953"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D462DCA" w14:textId="77777777" w:rsidR="001E6958" w:rsidRDefault="00E65F14">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579A04"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BC5A3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BDD530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4C83BF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B0700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C7AB52" w14:textId="77777777" w:rsidR="001E6958" w:rsidRDefault="001E6958">
            <w:pPr>
              <w:pStyle w:val="TAL"/>
              <w:spacing w:line="256" w:lineRule="auto"/>
              <w:rPr>
                <w:rFonts w:asciiTheme="majorHAnsi" w:hAnsiTheme="majorHAnsi" w:cstheme="majorHAnsi"/>
                <w:szCs w:val="18"/>
                <w:lang w:val="en-US"/>
              </w:rPr>
            </w:pPr>
          </w:p>
          <w:p w14:paraId="0604214A" w14:textId="77777777" w:rsidR="001E6958" w:rsidRDefault="001E6958">
            <w:pPr>
              <w:pStyle w:val="TAL"/>
              <w:spacing w:line="256" w:lineRule="auto"/>
              <w:rPr>
                <w:rFonts w:asciiTheme="majorHAnsi" w:hAnsiTheme="majorHAnsi" w:cstheme="majorHAnsi"/>
                <w:szCs w:val="18"/>
              </w:rPr>
            </w:pPr>
          </w:p>
          <w:p w14:paraId="677DD136" w14:textId="77777777" w:rsidR="001E6958" w:rsidRDefault="001E69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0CFE516"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rPr>
              <w:t xml:space="preserve">Optional with capability </w:t>
            </w:r>
            <w:r>
              <w:rPr>
                <w:rFonts w:asciiTheme="majorHAnsi" w:hAnsiTheme="majorHAnsi" w:cstheme="majorHAnsi"/>
                <w:szCs w:val="18"/>
                <w:lang w:val="en-US"/>
              </w:rPr>
              <w:t>signaling</w:t>
            </w:r>
          </w:p>
          <w:p w14:paraId="229464B2" w14:textId="77777777" w:rsidR="001E6958" w:rsidRDefault="001E6958">
            <w:pPr>
              <w:pStyle w:val="TAL"/>
              <w:rPr>
                <w:rFonts w:asciiTheme="majorHAnsi" w:hAnsiTheme="majorHAnsi" w:cstheme="majorHAnsi"/>
                <w:szCs w:val="18"/>
                <w:lang w:val="en-US"/>
              </w:rPr>
            </w:pPr>
          </w:p>
          <w:p w14:paraId="31E7C320"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This FG may be a part of basic operation for a particular scenario</w:t>
            </w:r>
          </w:p>
        </w:tc>
      </w:tr>
      <w:tr w:rsidR="001E6958" w14:paraId="4EF8C71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69E4B45"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1BA88D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tcPr>
          <w:p w14:paraId="3C211DE3"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D846F9F"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 Type 2C channel access</w:t>
            </w:r>
          </w:p>
          <w:p w14:paraId="3CBAFEA7"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2. Single sensing slot of 9us channel access</w:t>
            </w:r>
          </w:p>
          <w:p w14:paraId="6CC828FA"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3. 20MHz LBT bandwidth</w:t>
            </w:r>
          </w:p>
          <w:p w14:paraId="55D8F6A1" w14:textId="77777777" w:rsidR="001E6958" w:rsidRDefault="00E65F14">
            <w:pPr>
              <w:pStyle w:val="TAL"/>
              <w:spacing w:line="256" w:lineRule="auto"/>
              <w:rPr>
                <w:rFonts w:asciiTheme="majorHAnsi" w:hAnsiTheme="majorHAnsi" w:cstheme="majorHAnsi"/>
                <w:szCs w:val="18"/>
              </w:rPr>
            </w:pPr>
            <w:r>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F7A6968"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62AC2B4"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17C3A0D"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CBC337"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CDB3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941AD5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7A3F68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34EED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BC3DA5"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D95C6F9"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45FF04BD" w14:textId="77777777" w:rsidR="001E6958" w:rsidRDefault="001E6958">
            <w:pPr>
              <w:pStyle w:val="TAL"/>
              <w:rPr>
                <w:rFonts w:asciiTheme="majorHAnsi" w:hAnsiTheme="majorHAnsi" w:cstheme="majorHAnsi"/>
                <w:szCs w:val="18"/>
              </w:rPr>
            </w:pPr>
          </w:p>
          <w:p w14:paraId="6365AF09" w14:textId="77777777" w:rsidR="001E6958" w:rsidRDefault="00E65F14">
            <w:pPr>
              <w:pStyle w:val="TAL"/>
              <w:rPr>
                <w:rFonts w:asciiTheme="majorHAnsi" w:hAnsiTheme="majorHAnsi" w:cstheme="majorHAnsi"/>
                <w:szCs w:val="18"/>
              </w:rPr>
            </w:pPr>
            <w:r>
              <w:rPr>
                <w:rFonts w:asciiTheme="majorHAnsi" w:hAnsiTheme="majorHAnsi" w:cstheme="majorHAnsi"/>
                <w:szCs w:val="18"/>
              </w:rPr>
              <w:t>This FG may be a part of basic operation for a particular scenario</w:t>
            </w:r>
          </w:p>
        </w:tc>
      </w:tr>
      <w:tr w:rsidR="001E6958" w14:paraId="1F96955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8FA502A"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5E2256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tcPr>
          <w:p w14:paraId="7FC30CC8"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78CE3F6D"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1B6432A9"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F82CD2"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4DC73AA"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4E38DD"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E87D0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1107FF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10A9A5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CF295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C719126"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BDA3A07"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2DF1112F" w14:textId="77777777" w:rsidR="001E6958" w:rsidRDefault="001E6958">
            <w:pPr>
              <w:pStyle w:val="TAL"/>
              <w:rPr>
                <w:rFonts w:asciiTheme="majorHAnsi" w:hAnsiTheme="majorHAnsi" w:cstheme="majorHAnsi"/>
                <w:szCs w:val="18"/>
              </w:rPr>
            </w:pPr>
          </w:p>
          <w:p w14:paraId="142D0E9F" w14:textId="77777777" w:rsidR="001E6958" w:rsidRDefault="00E65F14">
            <w:pPr>
              <w:pStyle w:val="TAL"/>
              <w:rPr>
                <w:rFonts w:asciiTheme="majorHAnsi" w:hAnsiTheme="majorHAnsi" w:cstheme="majorHAnsi"/>
                <w:szCs w:val="18"/>
              </w:rPr>
            </w:pPr>
            <w:r>
              <w:rPr>
                <w:rFonts w:asciiTheme="majorHAnsi" w:hAnsiTheme="majorHAnsi" w:cstheme="majorHAnsi"/>
                <w:szCs w:val="18"/>
              </w:rPr>
              <w:t>This FG may be a part of basic operation for a particular scenario</w:t>
            </w:r>
          </w:p>
        </w:tc>
      </w:tr>
      <w:tr w:rsidR="001E6958" w14:paraId="62EE9DE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EED2C69"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BCD9C4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tcPr>
          <w:p w14:paraId="39F01080"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B5E2C1"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 SSB-based RRM with Q for semi-static channel access mode,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61C8E14D"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27822FB"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5E2F97D"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9DF17"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740556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A19984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2F2B9C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4CEAC3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B0888D"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2A735E45"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26F436C3" w14:textId="77777777" w:rsidR="001E6958" w:rsidRDefault="001E6958">
            <w:pPr>
              <w:pStyle w:val="TAL"/>
              <w:rPr>
                <w:rFonts w:asciiTheme="majorHAnsi" w:hAnsiTheme="majorHAnsi" w:cstheme="majorHAnsi"/>
                <w:szCs w:val="18"/>
              </w:rPr>
            </w:pPr>
          </w:p>
          <w:p w14:paraId="01E5AB70" w14:textId="77777777" w:rsidR="001E6958" w:rsidRDefault="00E65F14">
            <w:pPr>
              <w:pStyle w:val="TAL"/>
              <w:rPr>
                <w:rFonts w:asciiTheme="majorHAnsi" w:hAnsiTheme="majorHAnsi" w:cstheme="majorHAnsi"/>
                <w:szCs w:val="18"/>
              </w:rPr>
            </w:pPr>
            <w:r>
              <w:rPr>
                <w:rFonts w:asciiTheme="majorHAnsi" w:hAnsiTheme="majorHAnsi" w:cstheme="majorHAnsi"/>
                <w:szCs w:val="18"/>
              </w:rPr>
              <w:t>This FG may be a part of basic operation for a particular scenario</w:t>
            </w:r>
          </w:p>
        </w:tc>
      </w:tr>
      <w:tr w:rsidR="001E6958" w14:paraId="423061E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72DC725"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323DC7C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tcPr>
          <w:p w14:paraId="0727234C"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0381DEF3"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 xml:space="preserve">1. MIB reading on unlicensed cell for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and </w:t>
            </w:r>
            <w:proofErr w:type="spellStart"/>
            <w:r>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2852B691" w14:textId="77777777" w:rsidR="001E6958" w:rsidRDefault="001E6958">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0832AB8D"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AEBEFA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55B2AE"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4B55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19CEB2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F5DAE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DBE8C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7DBC63"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B0EE3F"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34B096EB" w14:textId="77777777" w:rsidR="001E6958" w:rsidRDefault="001E6958">
            <w:pPr>
              <w:pStyle w:val="TAL"/>
              <w:rPr>
                <w:rFonts w:asciiTheme="majorHAnsi" w:hAnsiTheme="majorHAnsi" w:cstheme="majorHAnsi"/>
                <w:szCs w:val="18"/>
              </w:rPr>
            </w:pPr>
          </w:p>
          <w:p w14:paraId="759A7967" w14:textId="77777777" w:rsidR="001E6958" w:rsidRDefault="00E65F14">
            <w:pPr>
              <w:pStyle w:val="TAL"/>
              <w:rPr>
                <w:rFonts w:asciiTheme="majorHAnsi" w:hAnsiTheme="majorHAnsi" w:cstheme="majorHAnsi"/>
                <w:szCs w:val="18"/>
              </w:rPr>
            </w:pPr>
            <w:r>
              <w:rPr>
                <w:rFonts w:asciiTheme="majorHAnsi" w:hAnsiTheme="majorHAnsi" w:cstheme="majorHAnsi"/>
                <w:szCs w:val="18"/>
              </w:rPr>
              <w:t>This FG may be a part of basic operation for a particular scenario</w:t>
            </w:r>
          </w:p>
        </w:tc>
      </w:tr>
      <w:tr w:rsidR="001E6958" w14:paraId="1E1682A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5297E2A"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3D9EC8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tcPr>
          <w:p w14:paraId="4A538D4C"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260746E"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495F4EF1"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864491E"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A56055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1908EC"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877FF6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E8EF38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D2276A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2F16C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897AA0"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8323E04"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7A81FCE3" w14:textId="77777777" w:rsidR="001E6958" w:rsidRDefault="001E6958">
            <w:pPr>
              <w:pStyle w:val="TAL"/>
              <w:rPr>
                <w:rFonts w:asciiTheme="majorHAnsi" w:hAnsiTheme="majorHAnsi" w:cstheme="majorHAnsi"/>
                <w:szCs w:val="18"/>
              </w:rPr>
            </w:pPr>
          </w:p>
          <w:p w14:paraId="67CF7DB5" w14:textId="77777777" w:rsidR="001E6958" w:rsidRDefault="00E65F14">
            <w:pPr>
              <w:pStyle w:val="TAL"/>
              <w:rPr>
                <w:rFonts w:asciiTheme="majorHAnsi" w:hAnsiTheme="majorHAnsi" w:cstheme="majorHAnsi"/>
                <w:szCs w:val="18"/>
              </w:rPr>
            </w:pPr>
            <w:r>
              <w:rPr>
                <w:rFonts w:asciiTheme="majorHAnsi" w:hAnsiTheme="majorHAnsi" w:cstheme="majorHAnsi"/>
                <w:szCs w:val="18"/>
              </w:rPr>
              <w:t>This FG may be a part of basic operation for a particular scenario</w:t>
            </w:r>
          </w:p>
        </w:tc>
      </w:tr>
      <w:tr w:rsidR="001E6958" w14:paraId="3389B2E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09F7B8A"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153376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tcPr>
          <w:p w14:paraId="5081FF5A"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62E06B9"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 SSB-based RLM with Q for semi-static channel access mode,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4EC4B7AE"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BC76B32"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C6846F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77377E"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98945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F80D1C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BFDCF1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FF480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7A1852"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503BFFB"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6BE8D0E1" w14:textId="77777777" w:rsidR="001E6958" w:rsidRDefault="001E6958">
            <w:pPr>
              <w:pStyle w:val="TAL"/>
              <w:rPr>
                <w:rFonts w:asciiTheme="majorHAnsi" w:hAnsiTheme="majorHAnsi" w:cstheme="majorHAnsi"/>
                <w:szCs w:val="18"/>
              </w:rPr>
            </w:pPr>
          </w:p>
          <w:p w14:paraId="5DA239A1" w14:textId="77777777" w:rsidR="001E6958" w:rsidRDefault="00E65F14">
            <w:pPr>
              <w:pStyle w:val="TAL"/>
              <w:rPr>
                <w:rFonts w:asciiTheme="majorHAnsi" w:hAnsiTheme="majorHAnsi" w:cstheme="majorHAnsi"/>
                <w:szCs w:val="18"/>
              </w:rPr>
            </w:pPr>
            <w:r>
              <w:rPr>
                <w:rFonts w:asciiTheme="majorHAnsi" w:hAnsiTheme="majorHAnsi" w:cstheme="majorHAnsi"/>
                <w:szCs w:val="18"/>
              </w:rPr>
              <w:t>This FG may be a part of basic operation for a particular scenario</w:t>
            </w:r>
          </w:p>
        </w:tc>
      </w:tr>
      <w:tr w:rsidR="001E6958" w14:paraId="38CBF1F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4A1F4FB"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440149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tcPr>
          <w:p w14:paraId="796251F8"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4BEF9FFD"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 xml:space="preserve">1. SIB1 reception on unlicensed cell for </w:t>
            </w:r>
            <w:proofErr w:type="spellStart"/>
            <w:r>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42D9815B" w14:textId="77777777" w:rsidR="001E6958" w:rsidRDefault="001E6958">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2D444EBC"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08D517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7C4EC0"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E5FEE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96FE37D"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47725E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9F4D8C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2CC19A"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D0C0816"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019F175A" w14:textId="77777777" w:rsidR="001E6958" w:rsidRDefault="001E6958">
            <w:pPr>
              <w:pStyle w:val="TAL"/>
              <w:rPr>
                <w:rFonts w:asciiTheme="majorHAnsi" w:hAnsiTheme="majorHAnsi" w:cstheme="majorHAnsi"/>
                <w:szCs w:val="18"/>
              </w:rPr>
            </w:pPr>
          </w:p>
          <w:p w14:paraId="4F4F85C7" w14:textId="77777777" w:rsidR="001E6958" w:rsidRDefault="00E65F14">
            <w:pPr>
              <w:pStyle w:val="TAL"/>
              <w:rPr>
                <w:rFonts w:asciiTheme="majorHAnsi" w:hAnsiTheme="majorHAnsi" w:cstheme="majorHAnsi"/>
                <w:szCs w:val="18"/>
              </w:rPr>
            </w:pPr>
            <w:r>
              <w:rPr>
                <w:rFonts w:asciiTheme="majorHAnsi" w:hAnsiTheme="majorHAnsi" w:cstheme="majorHAnsi"/>
                <w:szCs w:val="18"/>
              </w:rPr>
              <w:t>This FG may be a part of basic operation for a particular scenario</w:t>
            </w:r>
          </w:p>
        </w:tc>
      </w:tr>
      <w:tr w:rsidR="001E6958" w14:paraId="1E2F5B7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30E91C3"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0FA911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tcPr>
          <w:p w14:paraId="079C5854"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3F55181"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tcPr>
          <w:p w14:paraId="4544842D"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08F82AB"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C94CF8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EA8687"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378EA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968A3E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E651C8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043CA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598F704"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8492E71"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3A8784A9" w14:textId="77777777" w:rsidR="001E6958" w:rsidRDefault="001E6958">
            <w:pPr>
              <w:pStyle w:val="TAL"/>
              <w:rPr>
                <w:rFonts w:asciiTheme="majorHAnsi" w:hAnsiTheme="majorHAnsi" w:cstheme="majorHAnsi"/>
                <w:szCs w:val="18"/>
              </w:rPr>
            </w:pPr>
          </w:p>
          <w:p w14:paraId="7BF9188A" w14:textId="77777777" w:rsidR="001E6958" w:rsidRDefault="00E65F14">
            <w:pPr>
              <w:pStyle w:val="TAL"/>
              <w:rPr>
                <w:rFonts w:asciiTheme="majorHAnsi" w:hAnsiTheme="majorHAnsi" w:cstheme="majorHAnsi"/>
                <w:szCs w:val="18"/>
              </w:rPr>
            </w:pPr>
            <w:r>
              <w:rPr>
                <w:rFonts w:asciiTheme="majorHAnsi" w:hAnsiTheme="majorHAnsi" w:cstheme="majorHAnsi"/>
                <w:szCs w:val="18"/>
              </w:rPr>
              <w:t>This FG may be a part of basic operation for a particular scenario</w:t>
            </w:r>
          </w:p>
        </w:tc>
      </w:tr>
      <w:tr w:rsidR="001E6958" w14:paraId="119068D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9D4F5D2"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19E729F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5442D1A9"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227218D0"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0E2EA3EE"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E539610"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7B0AAE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99E1AC"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D73575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CEA152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B3B02C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E6D5F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FAC96F1"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B276667"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E6958" w14:paraId="1618A21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C13D241"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F75FE0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7C9E1F89"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92CCD4B"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26CCA046"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32D51BC"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CA5448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42E7D3"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C4825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DC9F53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D1FBA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DAF1A7D"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9826CB"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5151D7B"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E6958" w14:paraId="60F7169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A0F4537"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6DF284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7A19B2DD"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CSI-RS-based BFD/CBD for NR-U</w:t>
            </w:r>
          </w:p>
        </w:tc>
        <w:tc>
          <w:tcPr>
            <w:tcW w:w="6371" w:type="dxa"/>
            <w:tcBorders>
              <w:top w:val="single" w:sz="4" w:space="0" w:color="auto"/>
              <w:left w:val="single" w:sz="4" w:space="0" w:color="auto"/>
              <w:bottom w:val="single" w:sz="4" w:space="0" w:color="auto"/>
              <w:right w:val="single" w:sz="4" w:space="0" w:color="auto"/>
            </w:tcBorders>
          </w:tcPr>
          <w:p w14:paraId="46EFBE86"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lang w:val="en-US"/>
              </w:rPr>
              <w:t>CSI-RS-based BFD/CBD for NR-U</w:t>
            </w:r>
          </w:p>
        </w:tc>
        <w:tc>
          <w:tcPr>
            <w:tcW w:w="1277" w:type="dxa"/>
            <w:tcBorders>
              <w:top w:val="single" w:sz="4" w:space="0" w:color="auto"/>
              <w:left w:val="single" w:sz="4" w:space="0" w:color="auto"/>
              <w:bottom w:val="single" w:sz="4" w:space="0" w:color="auto"/>
              <w:right w:val="single" w:sz="4" w:space="0" w:color="auto"/>
            </w:tcBorders>
          </w:tcPr>
          <w:p w14:paraId="766CE66E"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AD0FC4D"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E6BF70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EFC3D2"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381CB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6B17E2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2408AE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1ECF9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0E828A"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5B2A1D3"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E6958" w14:paraId="5AE89D6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22B3B5D"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F91065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tcPr>
          <w:p w14:paraId="09AD5A95"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 xml:space="preserve">UL channel access for 10 MHz </w:t>
            </w:r>
            <w:proofErr w:type="spellStart"/>
            <w:r>
              <w:rPr>
                <w:rFonts w:asciiTheme="majorHAnsi" w:hAnsiTheme="majorHAnsi" w:cstheme="majorHAnsi"/>
                <w:szCs w:val="18"/>
                <w:lang w:val="en-US"/>
              </w:rPr>
              <w:t>SCell</w:t>
            </w:r>
            <w:proofErr w:type="spellEnd"/>
            <w:r>
              <w:rPr>
                <w:rFonts w:asciiTheme="majorHAnsi" w:hAnsiTheme="majorHAnsi" w:cstheme="majorHAnsi"/>
                <w:szCs w:val="18"/>
                <w:lang w:val="en-US"/>
              </w:rPr>
              <w:t xml:space="preserve"> </w:t>
            </w:r>
            <w:r>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A78ACDE" w14:textId="77777777" w:rsidR="001E6958" w:rsidRDefault="00E65F14">
            <w:pPr>
              <w:pStyle w:val="TAL"/>
              <w:numPr>
                <w:ilvl w:val="0"/>
                <w:numId w:val="22"/>
              </w:numPr>
              <w:rPr>
                <w:rFonts w:asciiTheme="majorHAnsi" w:hAnsiTheme="majorHAnsi" w:cstheme="majorHAnsi"/>
                <w:szCs w:val="18"/>
              </w:rPr>
            </w:pPr>
            <w:r>
              <w:rPr>
                <w:rFonts w:asciiTheme="majorHAnsi" w:hAnsiTheme="majorHAnsi" w:cstheme="majorHAnsi"/>
                <w:szCs w:val="18"/>
                <w:lang w:eastAsia="ja-JP"/>
              </w:rPr>
              <w:t>10 MHz LBT band</w:t>
            </w:r>
            <w:r>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tcPr>
          <w:p w14:paraId="628C96F7" w14:textId="77777777" w:rsidR="001E6958" w:rsidRDefault="00E65F14">
            <w:pPr>
              <w:pStyle w:val="TAL"/>
              <w:rPr>
                <w:rFonts w:asciiTheme="majorHAnsi" w:hAnsiTheme="majorHAnsi" w:cstheme="majorHAnsi"/>
                <w:szCs w:val="18"/>
              </w:rPr>
            </w:pPr>
            <w:r>
              <w:rPr>
                <w:rFonts w:asciiTheme="majorHAnsi" w:hAnsiTheme="majorHAnsi" w:cstheme="majorHAnsi"/>
                <w:szCs w:val="18"/>
              </w:rPr>
              <w:t>one of {</w:t>
            </w:r>
            <w:r>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tcPr>
          <w:p w14:paraId="46886529"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99DB127"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A22E83"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DF2F7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E2D5DF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D7BD11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10FD7A"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D90BE8"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1AAB446"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1CD2B7F9" w14:textId="77777777" w:rsidR="001E6958" w:rsidRDefault="001E6958">
            <w:pPr>
              <w:pStyle w:val="TAL"/>
              <w:rPr>
                <w:rFonts w:asciiTheme="majorHAnsi" w:hAnsiTheme="majorHAnsi" w:cstheme="majorHAnsi"/>
                <w:szCs w:val="18"/>
              </w:rPr>
            </w:pPr>
          </w:p>
        </w:tc>
      </w:tr>
      <w:tr w:rsidR="001E6958" w14:paraId="38E0998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8EC53DD"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0D5A030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tcPr>
          <w:p w14:paraId="5132F0CB"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2A4C8000" w14:textId="77777777" w:rsidR="001E6958" w:rsidRDefault="00E65F14">
            <w:pPr>
              <w:pStyle w:val="TAL"/>
              <w:numPr>
                <w:ilvl w:val="0"/>
                <w:numId w:val="23"/>
              </w:numPr>
              <w:spacing w:line="256" w:lineRule="auto"/>
              <w:rPr>
                <w:rFonts w:asciiTheme="majorHAnsi" w:hAnsiTheme="majorHAnsi" w:cstheme="majorHAnsi"/>
                <w:szCs w:val="18"/>
              </w:rPr>
            </w:pPr>
            <w:r>
              <w:rPr>
                <w:rFonts w:asciiTheme="majorHAnsi" w:hAnsiTheme="majorHAnsi" w:cstheme="majorHAnsi"/>
                <w:szCs w:val="18"/>
              </w:rPr>
              <w:t>RSSI measurement</w:t>
            </w:r>
          </w:p>
          <w:p w14:paraId="53D75B30" w14:textId="77777777" w:rsidR="001E6958" w:rsidRDefault="00E65F14">
            <w:pPr>
              <w:pStyle w:val="TAL"/>
              <w:numPr>
                <w:ilvl w:val="0"/>
                <w:numId w:val="23"/>
              </w:numPr>
              <w:spacing w:line="256" w:lineRule="auto"/>
              <w:rPr>
                <w:rFonts w:asciiTheme="majorHAnsi" w:hAnsiTheme="majorHAnsi" w:cstheme="majorHAnsi"/>
                <w:szCs w:val="18"/>
              </w:rPr>
            </w:pPr>
            <w:r>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tcPr>
          <w:p w14:paraId="07D21C74"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9A43B7"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324987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F94CDD"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006B95D" w14:textId="77777777" w:rsidR="001E6958" w:rsidRDefault="00E65F1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D02010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EE0DA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8ED52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93FAF5"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10F4EE9"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53532C8A" w14:textId="77777777" w:rsidR="001E6958" w:rsidRDefault="001E6958">
            <w:pPr>
              <w:pStyle w:val="TAL"/>
              <w:rPr>
                <w:rFonts w:asciiTheme="majorHAnsi" w:hAnsiTheme="majorHAnsi" w:cstheme="majorHAnsi"/>
                <w:szCs w:val="18"/>
              </w:rPr>
            </w:pPr>
          </w:p>
        </w:tc>
      </w:tr>
      <w:tr w:rsidR="001E6958" w14:paraId="3A3FC51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B6F93E3"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28920E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tcPr>
          <w:p w14:paraId="01BF91DD"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2D4B8641" w14:textId="77777777" w:rsidR="001E6958" w:rsidRDefault="00E65F14">
            <w:pPr>
              <w:pStyle w:val="TAL"/>
              <w:numPr>
                <w:ilvl w:val="0"/>
                <w:numId w:val="24"/>
              </w:numPr>
              <w:rPr>
                <w:rFonts w:asciiTheme="majorHAnsi" w:hAnsiTheme="majorHAnsi" w:cstheme="majorHAnsi"/>
                <w:szCs w:val="18"/>
              </w:rPr>
            </w:pPr>
            <w:r>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tcPr>
          <w:p w14:paraId="456A4395" w14:textId="77777777" w:rsidR="001E6958" w:rsidRDefault="001E6958">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18AF7F0D"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FA9D9F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1C5E3B"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57D46D" w14:textId="77777777" w:rsidR="001E6958" w:rsidRDefault="00E65F1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57D2F0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E8188F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A71384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48840D4"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A2BBA5D"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0A996837" w14:textId="77777777" w:rsidR="001E6958" w:rsidRDefault="001E6958">
            <w:pPr>
              <w:pStyle w:val="TAL"/>
              <w:rPr>
                <w:rFonts w:asciiTheme="majorHAnsi" w:hAnsiTheme="majorHAnsi" w:cstheme="majorHAnsi"/>
                <w:szCs w:val="18"/>
              </w:rPr>
            </w:pPr>
          </w:p>
        </w:tc>
      </w:tr>
      <w:tr w:rsidR="001E6958" w14:paraId="36BA71B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B781B21"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09B5A7C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tcPr>
          <w:p w14:paraId="18F2D251"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367B306A"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2EFD14D2"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E148C9D"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563321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8541AC"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35287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A5F4EC7"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55DFC6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AA2DDA"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8ADE407" w14:textId="77777777" w:rsidR="001E6958" w:rsidRDefault="00E65F14">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Candidate values of component 1: {1, 2, ,3, 4, 5}</w:t>
            </w:r>
          </w:p>
          <w:p w14:paraId="7211C698" w14:textId="77777777" w:rsidR="001E6958" w:rsidRDefault="001E6958">
            <w:pPr>
              <w:pStyle w:val="TAL"/>
              <w:spacing w:line="256" w:lineRule="auto"/>
              <w:rPr>
                <w:rFonts w:asciiTheme="majorHAnsi" w:eastAsia="ＭＳ 明朝" w:hAnsiTheme="majorHAnsi" w:cstheme="majorHAnsi"/>
                <w:szCs w:val="18"/>
                <w:lang w:val="en-US" w:eastAsia="ja-JP"/>
              </w:rPr>
            </w:pPr>
          </w:p>
          <w:p w14:paraId="2EFC9E32"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4DAA13"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3A826070" w14:textId="77777777" w:rsidR="001E6958" w:rsidRDefault="001E6958">
            <w:pPr>
              <w:pStyle w:val="TAL"/>
              <w:rPr>
                <w:rFonts w:asciiTheme="majorHAnsi" w:hAnsiTheme="majorHAnsi" w:cstheme="majorHAnsi"/>
                <w:szCs w:val="18"/>
              </w:rPr>
            </w:pPr>
          </w:p>
        </w:tc>
      </w:tr>
      <w:tr w:rsidR="001E6958" w14:paraId="71976AC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9AA63AF"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08BF0C5D"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tcPr>
          <w:p w14:paraId="244A12D2"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 xml:space="preserve">Support coreset configuration with </w:t>
            </w:r>
            <w:proofErr w:type="spellStart"/>
            <w:r>
              <w:rPr>
                <w:rFonts w:asciiTheme="majorHAnsi" w:hAnsiTheme="majorHAnsi" w:cstheme="majorHAnsi"/>
                <w:szCs w:val="18"/>
                <w:lang w:val="en-US"/>
              </w:rPr>
              <w:t>rb</w:t>
            </w:r>
            <w:proofErr w:type="spellEnd"/>
            <w:r>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48C0BD42"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xml:space="preserve">1. Support coreset configuration with </w:t>
            </w:r>
            <w:proofErr w:type="spellStart"/>
            <w:r>
              <w:rPr>
                <w:rFonts w:asciiTheme="majorHAnsi" w:hAnsiTheme="majorHAnsi" w:cstheme="majorHAnsi"/>
                <w:szCs w:val="18"/>
              </w:rPr>
              <w:t>rb</w:t>
            </w:r>
            <w:proofErr w:type="spellEnd"/>
            <w:r>
              <w:rPr>
                <w:rFonts w:asciiTheme="majorHAnsi" w:hAnsiTheme="majorHAnsi" w:cstheme="majorHAnsi"/>
                <w:szCs w:val="18"/>
              </w:rPr>
              <w:t xml:space="preserve">-Offset </w:t>
            </w:r>
          </w:p>
          <w:p w14:paraId="252964F2" w14:textId="77777777" w:rsidR="001E6958" w:rsidRDefault="001E6958">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401254D5"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4D3CB5"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01EB09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6A4E1A"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4317D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1F61EC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08387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86B54E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A5A8D7"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64B2869"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0C59F1A1" w14:textId="77777777" w:rsidR="001E6958" w:rsidRDefault="001E6958">
            <w:pPr>
              <w:pStyle w:val="TAL"/>
              <w:rPr>
                <w:rFonts w:asciiTheme="majorHAnsi" w:hAnsiTheme="majorHAnsi" w:cstheme="majorHAnsi"/>
                <w:szCs w:val="18"/>
              </w:rPr>
            </w:pPr>
          </w:p>
        </w:tc>
      </w:tr>
      <w:tr w:rsidR="001E6958" w14:paraId="29E28F6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8E84476"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197398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tcPr>
          <w:p w14:paraId="018802DD"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59E27894"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tcPr>
          <w:p w14:paraId="6038AA9E" w14:textId="77777777" w:rsidR="001E6958" w:rsidRDefault="001E6958">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78F6676E"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FEAE6B7"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A1C8C9"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A0736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477181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7E431F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85E14D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517D67"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Support reading RMSI from an unlicensed cell for ANR</w:t>
            </w:r>
          </w:p>
        </w:tc>
        <w:tc>
          <w:tcPr>
            <w:tcW w:w="1276" w:type="dxa"/>
            <w:tcBorders>
              <w:top w:val="single" w:sz="4" w:space="0" w:color="auto"/>
              <w:left w:val="single" w:sz="4" w:space="0" w:color="auto"/>
              <w:bottom w:val="single" w:sz="4" w:space="0" w:color="auto"/>
              <w:right w:val="single" w:sz="4" w:space="0" w:color="auto"/>
            </w:tcBorders>
          </w:tcPr>
          <w:p w14:paraId="7D44AC56"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4E9449DD" w14:textId="77777777" w:rsidR="001E6958" w:rsidRDefault="001E6958">
            <w:pPr>
              <w:pStyle w:val="TAL"/>
              <w:rPr>
                <w:rFonts w:asciiTheme="majorHAnsi" w:hAnsiTheme="majorHAnsi" w:cstheme="majorHAnsi"/>
                <w:szCs w:val="18"/>
              </w:rPr>
            </w:pPr>
          </w:p>
        </w:tc>
      </w:tr>
      <w:tr w:rsidR="001E6958" w14:paraId="74ADACD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A466BD"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0506585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tcPr>
          <w:p w14:paraId="5F771EC6"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Enable configured UL transmission</w:t>
            </w:r>
            <w:r>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77E47BBA"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tcPr>
          <w:p w14:paraId="136B7AB2" w14:textId="77777777" w:rsidR="001E6958" w:rsidRDefault="001E6958">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1D4EB657"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FB5D98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662905"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4061B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0F2369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7265CF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CA069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26C916C"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A13B4A7"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51062B08" w14:textId="77777777" w:rsidR="001E6958" w:rsidRDefault="001E6958">
            <w:pPr>
              <w:pStyle w:val="TAL"/>
              <w:rPr>
                <w:rFonts w:asciiTheme="majorHAnsi" w:hAnsiTheme="majorHAnsi" w:cstheme="majorHAnsi"/>
                <w:szCs w:val="18"/>
              </w:rPr>
            </w:pPr>
          </w:p>
        </w:tc>
      </w:tr>
      <w:tr w:rsidR="001E6958" w14:paraId="1949F69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5CDAE1E"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E9D9D4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tcPr>
          <w:p w14:paraId="7FA7613D"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Wideband PRACH</w:t>
            </w:r>
          </w:p>
          <w:p w14:paraId="534A670E" w14:textId="77777777" w:rsidR="001E6958" w:rsidRDefault="001E6958">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686074B3" w14:textId="77777777" w:rsidR="001E6958" w:rsidRDefault="00E65F14">
            <w:pPr>
              <w:pStyle w:val="TAL"/>
              <w:numPr>
                <w:ilvl w:val="0"/>
                <w:numId w:val="25"/>
              </w:numPr>
              <w:rPr>
                <w:rFonts w:asciiTheme="majorHAnsi" w:hAnsiTheme="majorHAnsi" w:cstheme="majorHAnsi"/>
                <w:szCs w:val="18"/>
              </w:rPr>
            </w:pPr>
            <w:r>
              <w:rPr>
                <w:rFonts w:asciiTheme="majorHAnsi" w:hAnsiTheme="majorHAnsi" w:cstheme="majorHAnsi"/>
                <w:szCs w:val="18"/>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tcPr>
          <w:p w14:paraId="5769F774" w14:textId="77777777" w:rsidR="001E6958" w:rsidRDefault="001E6958">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174703B8"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A6676D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EB185C"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1268F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A51F35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4F15D7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9BB10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E2B9ED"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20379E9"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3A68BE0E" w14:textId="77777777" w:rsidR="001E6958" w:rsidRDefault="001E6958">
            <w:pPr>
              <w:pStyle w:val="TAL"/>
              <w:rPr>
                <w:rFonts w:asciiTheme="majorHAnsi" w:hAnsiTheme="majorHAnsi" w:cstheme="majorHAnsi"/>
                <w:szCs w:val="18"/>
              </w:rPr>
            </w:pPr>
          </w:p>
          <w:p w14:paraId="5F4FF3D4" w14:textId="77777777" w:rsidR="001E6958" w:rsidRDefault="00E65F14">
            <w:pPr>
              <w:pStyle w:val="TAL"/>
              <w:rPr>
                <w:rFonts w:asciiTheme="majorHAnsi" w:hAnsiTheme="majorHAnsi" w:cstheme="majorHAnsi"/>
                <w:szCs w:val="18"/>
              </w:rPr>
            </w:pPr>
            <w:r>
              <w:rPr>
                <w:rFonts w:asciiTheme="majorHAnsi" w:hAnsiTheme="majorHAnsi" w:cstheme="majorHAnsi"/>
                <w:szCs w:val="18"/>
              </w:rPr>
              <w:t>This FG may be a part of basic operation for a particular scenario</w:t>
            </w:r>
          </w:p>
        </w:tc>
      </w:tr>
      <w:tr w:rsidR="001E6958" w14:paraId="5E47E5A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584D764"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447F27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tcPr>
          <w:p w14:paraId="272CAE19"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781FAEC6" w14:textId="77777777" w:rsidR="001E6958" w:rsidRDefault="00E65F14">
            <w:pPr>
              <w:pStyle w:val="TAL"/>
              <w:numPr>
                <w:ilvl w:val="0"/>
                <w:numId w:val="26"/>
              </w:numPr>
              <w:rPr>
                <w:rFonts w:asciiTheme="majorHAnsi" w:hAnsiTheme="majorHAnsi" w:cstheme="majorHAnsi"/>
                <w:szCs w:val="18"/>
              </w:rPr>
            </w:pPr>
            <w:r>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280DCE2"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4A6CD26"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E191F2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CD91D5"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6070B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7D1229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D294D07"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7CF2A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75430A"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59998B9"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4084ACA0" w14:textId="77777777" w:rsidR="001E6958" w:rsidRDefault="001E6958">
            <w:pPr>
              <w:pStyle w:val="TAL"/>
              <w:rPr>
                <w:rFonts w:asciiTheme="majorHAnsi" w:hAnsiTheme="majorHAnsi" w:cstheme="majorHAnsi"/>
                <w:szCs w:val="18"/>
              </w:rPr>
            </w:pPr>
          </w:p>
          <w:p w14:paraId="3CDF518A" w14:textId="77777777" w:rsidR="001E6958" w:rsidRDefault="00E65F14">
            <w:pPr>
              <w:pStyle w:val="TAL"/>
              <w:rPr>
                <w:rFonts w:asciiTheme="majorHAnsi" w:hAnsiTheme="majorHAnsi" w:cstheme="majorHAnsi"/>
                <w:szCs w:val="18"/>
              </w:rPr>
            </w:pPr>
            <w:r>
              <w:rPr>
                <w:rFonts w:asciiTheme="majorHAnsi" w:hAnsiTheme="majorHAnsi" w:cstheme="majorHAnsi"/>
                <w:szCs w:val="18"/>
              </w:rPr>
              <w:t>This FG may be a part of basic operation for a particular scenario</w:t>
            </w:r>
          </w:p>
        </w:tc>
      </w:tr>
      <w:tr w:rsidR="001E6958" w14:paraId="5AB15FB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7436084"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EDA57A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tcPr>
          <w:p w14:paraId="5962A319"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3817DDB5" w14:textId="77777777" w:rsidR="001E6958" w:rsidRDefault="00E65F14">
            <w:pPr>
              <w:pStyle w:val="TAL"/>
              <w:numPr>
                <w:ilvl w:val="0"/>
                <w:numId w:val="27"/>
              </w:numPr>
              <w:rPr>
                <w:rFonts w:asciiTheme="majorHAnsi" w:hAnsiTheme="majorHAnsi" w:cstheme="majorHAnsi"/>
                <w:szCs w:val="18"/>
              </w:rPr>
            </w:pPr>
            <w:r>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06A14A9D"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4B8250D"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772508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87CE44"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00D947"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B9C32B7"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252599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C44D2A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1F263"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DCCA6C4"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p w14:paraId="3F268F23" w14:textId="77777777" w:rsidR="001E6958" w:rsidRDefault="001E6958">
            <w:pPr>
              <w:pStyle w:val="TAL"/>
              <w:rPr>
                <w:rFonts w:asciiTheme="majorHAnsi" w:hAnsiTheme="majorHAnsi" w:cstheme="majorHAnsi"/>
                <w:szCs w:val="18"/>
              </w:rPr>
            </w:pPr>
          </w:p>
          <w:p w14:paraId="454DF4B3" w14:textId="77777777" w:rsidR="001E6958" w:rsidRDefault="00E65F14">
            <w:pPr>
              <w:pStyle w:val="TAL"/>
              <w:rPr>
                <w:rFonts w:asciiTheme="majorHAnsi" w:hAnsiTheme="majorHAnsi" w:cstheme="majorHAnsi"/>
                <w:szCs w:val="18"/>
              </w:rPr>
            </w:pPr>
            <w:r>
              <w:rPr>
                <w:rFonts w:asciiTheme="majorHAnsi" w:hAnsiTheme="majorHAnsi" w:cstheme="majorHAnsi"/>
                <w:szCs w:val="18"/>
              </w:rPr>
              <w:t>This FG may be a part of basic operation for a particular scenario</w:t>
            </w:r>
          </w:p>
        </w:tc>
      </w:tr>
      <w:tr w:rsidR="001E6958" w14:paraId="26B0C3F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1B14CB6"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9D8D787"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tcPr>
          <w:p w14:paraId="3ED14816"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7DC738FF" w14:textId="77777777" w:rsidR="001E6958" w:rsidRDefault="00E65F14">
            <w:pPr>
              <w:pStyle w:val="TAL"/>
              <w:numPr>
                <w:ilvl w:val="0"/>
                <w:numId w:val="28"/>
              </w:numPr>
              <w:rPr>
                <w:rFonts w:asciiTheme="majorHAnsi" w:hAnsiTheme="majorHAnsi" w:cstheme="majorHAnsi"/>
                <w:szCs w:val="18"/>
              </w:rPr>
            </w:pPr>
            <w:r>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tcPr>
          <w:p w14:paraId="5EE29A00" w14:textId="77777777" w:rsidR="001E6958" w:rsidRDefault="00E65F14">
            <w:pPr>
              <w:pStyle w:val="TAL"/>
              <w:rPr>
                <w:rFonts w:asciiTheme="majorHAnsi" w:hAnsiTheme="majorHAnsi" w:cstheme="majorHAnsi"/>
                <w:szCs w:val="18"/>
              </w:rPr>
            </w:pPr>
            <w:r>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tcPr>
          <w:p w14:paraId="363AEC82"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D90106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D1AC02"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8C0C736" w14:textId="77777777" w:rsidR="001E6958" w:rsidRDefault="00E65F1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6A7071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0C8824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739E39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DCC185"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09F8BE7F"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0FAF63B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65991B2"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5374CC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tcPr>
          <w:p w14:paraId="058861F5"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5C229F50"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1. Two groups of search space sets</w:t>
            </w:r>
          </w:p>
          <w:p w14:paraId="37469974"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xml:space="preserve">2. Monitor DCI 2_0 with a search space set switching field </w:t>
            </w:r>
          </w:p>
          <w:p w14:paraId="2A79C55E"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xml:space="preserve">3. Support switching the search space set group with PDCCH decoding in group 1 </w:t>
            </w:r>
          </w:p>
          <w:p w14:paraId="1C9572E7"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4. Support a timer to switch back to original search space set group</w:t>
            </w:r>
          </w:p>
          <w:p w14:paraId="2C65D3E6"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597ED913"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25A826B"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54A3EE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5B08E4"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B70F3C9" w14:textId="77777777" w:rsidR="001E6958" w:rsidRDefault="00E65F1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tcPr>
          <w:p w14:paraId="2745418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6EEE9C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8A363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F4E3F5B"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27E1776D"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00ED0FF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69067FF"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7CF294A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tcPr>
          <w:p w14:paraId="013D9D8B"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33D18D14"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1. Two groups of search space sets</w:t>
            </w:r>
          </w:p>
          <w:p w14:paraId="091DF8DC"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xml:space="preserve">2. Support switching the search space set group with PDCCH decoding in group 1 </w:t>
            </w:r>
          </w:p>
          <w:p w14:paraId="5DE0BE90"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11FB8A12"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9EC97F9"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48F179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8866CE"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BDC9EBE" w14:textId="77777777" w:rsidR="001E6958" w:rsidRDefault="00E65F1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9C2917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852D77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21850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FA337A"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6E95B927"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49D4147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18B62CF"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B5A696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tcPr>
          <w:p w14:paraId="56898CD6"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75ECC0D6" w14:textId="77777777" w:rsidR="001E6958" w:rsidRDefault="00E65F14">
            <w:pPr>
              <w:pStyle w:val="TAL"/>
              <w:numPr>
                <w:ilvl w:val="0"/>
                <w:numId w:val="29"/>
              </w:numPr>
              <w:rPr>
                <w:rFonts w:asciiTheme="majorHAnsi" w:hAnsiTheme="majorHAnsi" w:cstheme="majorHAnsi"/>
                <w:szCs w:val="18"/>
              </w:rPr>
            </w:pPr>
            <w:r>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tcPr>
          <w:p w14:paraId="16AEBC71" w14:textId="77777777" w:rsidR="001E6958" w:rsidRDefault="00E65F14">
            <w:pPr>
              <w:pStyle w:val="TAL"/>
              <w:rPr>
                <w:rFonts w:asciiTheme="majorHAnsi" w:hAnsiTheme="majorHAnsi" w:cstheme="majorHAnsi"/>
                <w:szCs w:val="18"/>
              </w:rPr>
            </w:pPr>
            <w:r>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tcPr>
          <w:p w14:paraId="488007B4"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2B4574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847B23"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474A07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3BE7C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A37267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CA878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BE3503"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00048E4F"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1F1656C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822C432"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8CD902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tcPr>
          <w:p w14:paraId="211EECED"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3A73F6A5" w14:textId="77777777" w:rsidR="001E6958" w:rsidRDefault="00E65F14">
            <w:pPr>
              <w:pStyle w:val="TAL"/>
              <w:numPr>
                <w:ilvl w:val="0"/>
                <w:numId w:val="30"/>
              </w:numPr>
              <w:rPr>
                <w:rFonts w:asciiTheme="majorHAnsi" w:hAnsiTheme="majorHAnsi" w:cstheme="majorHAnsi"/>
                <w:szCs w:val="18"/>
              </w:rPr>
            </w:pPr>
            <w:r>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tcPr>
          <w:p w14:paraId="0DC9FAC6" w14:textId="77777777" w:rsidR="001E6958" w:rsidRDefault="00E65F14">
            <w:pPr>
              <w:pStyle w:val="TAL"/>
              <w:rPr>
                <w:rFonts w:asciiTheme="majorHAnsi" w:hAnsiTheme="majorHAnsi" w:cstheme="majorHAnsi"/>
                <w:szCs w:val="18"/>
              </w:rPr>
            </w:pPr>
            <w:r>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tcPr>
          <w:p w14:paraId="18A647D0"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E1DADC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A0CCD7"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ADF1F4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CBF07E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7A0375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876C9A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0232AD1"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 xml:space="preserve">Without this capability, the UE supports search space set group switching capability-1: P=25/25/25 symbols for </w:t>
            </w:r>
            <w:r>
              <w:rPr>
                <w:rFonts w:asciiTheme="majorHAnsi" w:hAnsiTheme="majorHAnsi" w:cstheme="majorHAnsi"/>
                <w:szCs w:val="18"/>
              </w:rPr>
              <w:t>µ</w:t>
            </w:r>
            <w:r>
              <w:rPr>
                <w:rFonts w:asciiTheme="majorHAnsi" w:hAnsiTheme="majorHAnsi" w:cstheme="majorHAnsi"/>
                <w:szCs w:val="18"/>
                <w:lang w:val="en-US"/>
              </w:rPr>
              <w:t>=0/1/2</w:t>
            </w:r>
          </w:p>
        </w:tc>
        <w:tc>
          <w:tcPr>
            <w:tcW w:w="1276" w:type="dxa"/>
            <w:tcBorders>
              <w:top w:val="single" w:sz="4" w:space="0" w:color="auto"/>
              <w:left w:val="single" w:sz="4" w:space="0" w:color="auto"/>
              <w:bottom w:val="single" w:sz="4" w:space="0" w:color="auto"/>
              <w:right w:val="single" w:sz="4" w:space="0" w:color="auto"/>
            </w:tcBorders>
          </w:tcPr>
          <w:p w14:paraId="502E6645"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5567BEA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0D12B3"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0B932C2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tcPr>
          <w:p w14:paraId="2811A6D1"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483960D0" w14:textId="77777777" w:rsidR="001E6958" w:rsidRDefault="00E65F14">
            <w:pPr>
              <w:pStyle w:val="TAL"/>
              <w:numPr>
                <w:ilvl w:val="0"/>
                <w:numId w:val="31"/>
              </w:numPr>
              <w:spacing w:line="256" w:lineRule="auto"/>
              <w:rPr>
                <w:rFonts w:asciiTheme="majorHAnsi" w:hAnsiTheme="majorHAnsi" w:cstheme="majorHAnsi"/>
                <w:szCs w:val="18"/>
              </w:rPr>
            </w:pPr>
            <w:r>
              <w:rPr>
                <w:rFonts w:asciiTheme="majorHAnsi" w:hAnsiTheme="majorHAnsi" w:cstheme="majorHAnsi"/>
                <w:szCs w:val="18"/>
              </w:rPr>
              <w:t>Support configuration of a value for dl-</w:t>
            </w:r>
            <w:proofErr w:type="spellStart"/>
            <w:r>
              <w:rPr>
                <w:rFonts w:asciiTheme="majorHAnsi" w:hAnsiTheme="majorHAnsi" w:cstheme="majorHAnsi"/>
                <w:szCs w:val="18"/>
              </w:rPr>
              <w:t>DataToUL</w:t>
            </w:r>
            <w:proofErr w:type="spellEnd"/>
            <w:r>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tcPr>
          <w:p w14:paraId="5C43F0F0"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57F1E2D"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8B568E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866DD7"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30979D"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53538F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5D6B71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93ACE0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FE2F12"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If non-numerical K1 value is supported</w:t>
            </w:r>
          </w:p>
          <w:p w14:paraId="7560812E" w14:textId="77777777" w:rsidR="001E6958" w:rsidRDefault="001E6958">
            <w:pPr>
              <w:pStyle w:val="TAL"/>
              <w:spacing w:line="256" w:lineRule="auto"/>
              <w:rPr>
                <w:rFonts w:asciiTheme="majorHAnsi" w:hAnsiTheme="majorHAnsi" w:cstheme="majorHAnsi"/>
                <w:szCs w:val="18"/>
                <w:lang w:val="en-US"/>
              </w:rPr>
            </w:pPr>
          </w:p>
          <w:p w14:paraId="1248B208"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9E29B2D"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507B1FA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809D414"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C19BAB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tcPr>
          <w:p w14:paraId="021CC1D8"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4453A56"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xml:space="preserve">1. Support of bit fields signalling PDSCH HARQ group index and NFI in DCI 1_1 (configuration of </w:t>
            </w:r>
            <w:proofErr w:type="spellStart"/>
            <w:r>
              <w:rPr>
                <w:rFonts w:asciiTheme="majorHAnsi" w:hAnsiTheme="majorHAnsi" w:cstheme="majorHAnsi"/>
                <w:szCs w:val="18"/>
              </w:rPr>
              <w:t>nfi</w:t>
            </w:r>
            <w:proofErr w:type="spellEnd"/>
            <w:r>
              <w:rPr>
                <w:rFonts w:asciiTheme="majorHAnsi" w:hAnsiTheme="majorHAnsi" w:cstheme="majorHAnsi"/>
                <w:szCs w:val="18"/>
              </w:rPr>
              <w:t>-</w:t>
            </w:r>
            <w:proofErr w:type="spellStart"/>
            <w:r>
              <w:rPr>
                <w:rFonts w:asciiTheme="majorHAnsi" w:hAnsiTheme="majorHAnsi" w:cstheme="majorHAnsi"/>
                <w:szCs w:val="18"/>
              </w:rPr>
              <w:t>TotalDAI</w:t>
            </w:r>
            <w:proofErr w:type="spellEnd"/>
            <w:r>
              <w:rPr>
                <w:rFonts w:asciiTheme="majorHAnsi" w:hAnsiTheme="majorHAnsi" w:cstheme="majorHAnsi"/>
                <w:szCs w:val="18"/>
              </w:rPr>
              <w:t>-Included)</w:t>
            </w:r>
          </w:p>
          <w:p w14:paraId="0EDBB7EF"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2. Support of bit field in DCI 0_1 for other group total DAI if configured. (configuration of ul-</w:t>
            </w:r>
            <w:proofErr w:type="spellStart"/>
            <w:r>
              <w:rPr>
                <w:rFonts w:asciiTheme="majorHAnsi" w:hAnsiTheme="majorHAnsi" w:cstheme="majorHAnsi"/>
                <w:szCs w:val="18"/>
              </w:rPr>
              <w:t>TotalDAI</w:t>
            </w:r>
            <w:proofErr w:type="spellEnd"/>
            <w:r>
              <w:rPr>
                <w:rFonts w:asciiTheme="majorHAnsi" w:hAnsiTheme="majorHAnsi" w:cstheme="majorHAnsi"/>
                <w:szCs w:val="18"/>
              </w:rPr>
              <w:t>-Included)</w:t>
            </w:r>
          </w:p>
          <w:p w14:paraId="1E2C0945"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3. Support the retransmission of HARQ ACK (</w:t>
            </w:r>
            <w:proofErr w:type="spellStart"/>
            <w:r>
              <w:rPr>
                <w:rFonts w:asciiTheme="majorHAnsi" w:hAnsiTheme="majorHAnsi" w:cstheme="majorHAnsi"/>
                <w:szCs w:val="18"/>
              </w:rPr>
              <w:t>pdsch</w:t>
            </w:r>
            <w:proofErr w:type="spellEnd"/>
            <w:r>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tcPr>
          <w:p w14:paraId="1A6C4D72" w14:textId="77777777" w:rsidR="001E6958" w:rsidRDefault="001E6958">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47E3DCCA"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B9A0B1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A79BA4"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0A9DD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E565B4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1F9B87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27AEF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6FF081"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7E6A563B"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3C37FED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E7B0EA2"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1ED2E1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tcPr>
          <w:p w14:paraId="330D64D9"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23E2997F" w14:textId="77777777" w:rsidR="001E6958" w:rsidRDefault="00E65F14">
            <w:pPr>
              <w:pStyle w:val="TAL"/>
              <w:numPr>
                <w:ilvl w:val="0"/>
                <w:numId w:val="32"/>
              </w:numPr>
              <w:rPr>
                <w:rFonts w:asciiTheme="majorHAnsi" w:hAnsiTheme="majorHAnsi" w:cstheme="majorHAnsi"/>
                <w:szCs w:val="18"/>
              </w:rPr>
            </w:pPr>
            <w:r>
              <w:rPr>
                <w:rFonts w:asciiTheme="majorHAnsi" w:hAnsiTheme="majorHAnsi" w:cstheme="majorHAnsi"/>
                <w:szCs w:val="18"/>
              </w:rPr>
              <w:t>Support feedback of type 3 HARQ-ACK codebook, triggered by a DCI 1_1 scheduling a PDSCH</w:t>
            </w:r>
          </w:p>
          <w:p w14:paraId="47276D9C" w14:textId="77777777" w:rsidR="001E6958" w:rsidRDefault="00E65F14">
            <w:pPr>
              <w:pStyle w:val="TAL"/>
              <w:numPr>
                <w:ilvl w:val="0"/>
                <w:numId w:val="32"/>
              </w:numPr>
              <w:rPr>
                <w:rFonts w:asciiTheme="majorHAnsi" w:hAnsiTheme="majorHAnsi" w:cstheme="majorHAnsi"/>
                <w:szCs w:val="18"/>
              </w:rPr>
            </w:pPr>
            <w:r>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tcPr>
          <w:p w14:paraId="4EA4D6A8"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4CBD4D5"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AB0B52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21DDAD"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642072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E18F35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E3CA687"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CD52E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F30552"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381FEF9C"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0A5CF52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B37C59C"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5A4CD2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tcPr>
          <w:p w14:paraId="0E5F6F6B"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7E422752"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tcPr>
          <w:p w14:paraId="4AEB719F"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572ABEA"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B3A10F7"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A9AF37"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1B3C8DD" w14:textId="77777777" w:rsidR="001E6958" w:rsidRDefault="00E65F14">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92DB81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9FC93E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C3432A"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2F45CD9"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39AF2AF"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14E645B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366B68"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C3472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C885E"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584DA5"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A7A86E"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F5569B"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085F8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46D67A"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EE4E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F6E6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FBE12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FA612C"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6ECF6B"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rPr>
              <w:t xml:space="preserve"> </w:t>
            </w:r>
            <w:r>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80E37"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3AE6B48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0D99DB"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D4439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32F52B"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F43442"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85A64F"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4A18D6"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A7B89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603898"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67CF3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68E4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0D5DA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CEFFC0"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363D0C"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D0B619"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2CC08D4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A8518C"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4D2BA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127B9"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DAD90"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E8407D"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FEA05A"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5A653A"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EA3551"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C36B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B356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5DDD4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FFEE73"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6B87F2"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4B2469"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332E6C8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F90BBF"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44A39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457003"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E702ED"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7FDC9"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7FF0FF"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D2C7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FDC85"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BCDDA"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527D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D668DA"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28155CD"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C574D0"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1F1326"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5EF8008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054039"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7D766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3B032"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FB4E26" w14:textId="77777777" w:rsidR="001E6958" w:rsidRDefault="00E65F14">
            <w:pPr>
              <w:pStyle w:val="TAL"/>
              <w:ind w:left="360" w:hanging="36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1D56D"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95BDB2"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B1C5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9A5AA4"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4322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4BD3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EB9F8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54C374"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DB342C"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D5F90"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0010B17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387C53"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067B1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CA315"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F91700"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F42196"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B92F04"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D76C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D2B7B1"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DDBD6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7991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78F98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90A42CF"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B1B598"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908379"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08559D1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B7418E4"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FEB985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tcPr>
          <w:p w14:paraId="1C3FAA28"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516F79A0"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CSI-RS based RLM for NR-U</w:t>
            </w:r>
          </w:p>
        </w:tc>
        <w:tc>
          <w:tcPr>
            <w:tcW w:w="1277" w:type="dxa"/>
            <w:tcBorders>
              <w:top w:val="single" w:sz="4" w:space="0" w:color="auto"/>
              <w:left w:val="single" w:sz="4" w:space="0" w:color="auto"/>
              <w:bottom w:val="single" w:sz="4" w:space="0" w:color="auto"/>
              <w:right w:val="single" w:sz="4" w:space="0" w:color="auto"/>
            </w:tcBorders>
          </w:tcPr>
          <w:p w14:paraId="3C99D8B3"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51B223E"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CFD8ED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5DEB15"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104CB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85BB1E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0C5490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8E93E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CC5437"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4C7996C"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0ED2B4F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778B241"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C5B503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tcPr>
          <w:p w14:paraId="66211755"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1E89116A"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CSI-RS based RRM for NR-U</w:t>
            </w:r>
          </w:p>
        </w:tc>
        <w:tc>
          <w:tcPr>
            <w:tcW w:w="1277" w:type="dxa"/>
            <w:tcBorders>
              <w:top w:val="single" w:sz="4" w:space="0" w:color="auto"/>
              <w:left w:val="single" w:sz="4" w:space="0" w:color="auto"/>
              <w:bottom w:val="single" w:sz="4" w:space="0" w:color="auto"/>
              <w:right w:val="single" w:sz="4" w:space="0" w:color="auto"/>
            </w:tcBorders>
          </w:tcPr>
          <w:p w14:paraId="0B6DDAD0"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0702619"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97239F7"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268B00"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AF69C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79A49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8AD63D7"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DC278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EE4C8E5"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9FBE025"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6828200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748905"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5B96E3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5C709CD"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FCFF009"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Perform CSI measurements for reporting and tracking using CSI-RS resources that are not within a COT duration indicated by DCI 2_0</w:t>
            </w:r>
          </w:p>
          <w:p w14:paraId="17387F22"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D720A8C" w14:textId="77777777" w:rsidR="001E6958" w:rsidRDefault="00E65F14">
            <w:pPr>
              <w:pStyle w:val="TAL"/>
              <w:rPr>
                <w:rFonts w:asciiTheme="majorHAnsi" w:hAnsiTheme="majorHAnsi" w:cstheme="majorHAnsi"/>
                <w:szCs w:val="18"/>
              </w:rPr>
            </w:pPr>
            <w:r>
              <w:rPr>
                <w:rFonts w:asciiTheme="majorHAnsi" w:hAnsiTheme="majorHAnsi" w:cstheme="majorHAnsi"/>
                <w:szCs w:val="18"/>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B0B9CD6"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78CA0E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90470C5"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66DC4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1E72A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621541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7A41E58" w14:textId="77777777" w:rsidR="001E6958" w:rsidRDefault="001E6958">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E2CF8F3"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575A18" w14:textId="77777777" w:rsidR="001E6958" w:rsidRDefault="00E65F1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E6958" w14:paraId="0A21B4F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662DB61"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8702B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tcPr>
          <w:p w14:paraId="4B7FDE3A"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37D364F"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75992301"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0C0F2"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F56C6D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166E5C"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9493D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0F97A5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D6915A"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93036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F5B0B3"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7988A4A8"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027F7A9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A2781C1"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A99AC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tcPr>
          <w:p w14:paraId="4DA3EA69"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24648C5F" w14:textId="77777777" w:rsidR="001E6958" w:rsidRDefault="00E65F14">
            <w:pPr>
              <w:pStyle w:val="TAL"/>
              <w:numPr>
                <w:ilvl w:val="0"/>
                <w:numId w:val="33"/>
              </w:numPr>
              <w:spacing w:line="256" w:lineRule="auto"/>
              <w:rPr>
                <w:rFonts w:asciiTheme="majorHAnsi" w:hAnsiTheme="majorHAnsi" w:cstheme="majorHAnsi"/>
                <w:szCs w:val="18"/>
              </w:rPr>
            </w:pPr>
            <w:r>
              <w:rPr>
                <w:rFonts w:asciiTheme="majorHAnsi" w:hAnsiTheme="majorHAnsi" w:cstheme="majorHAnsi"/>
                <w:szCs w:val="18"/>
              </w:rPr>
              <w:t>PRB interlace frequency domain resource allocation for PUCCH format 0 and format 1</w:t>
            </w:r>
          </w:p>
          <w:p w14:paraId="4069E444" w14:textId="77777777" w:rsidR="001E6958" w:rsidRDefault="00E65F14">
            <w:pPr>
              <w:pStyle w:val="TAL"/>
              <w:numPr>
                <w:ilvl w:val="0"/>
                <w:numId w:val="33"/>
              </w:numPr>
              <w:spacing w:line="256" w:lineRule="auto"/>
              <w:rPr>
                <w:rFonts w:asciiTheme="majorHAnsi" w:hAnsiTheme="majorHAnsi" w:cstheme="majorHAnsi"/>
                <w:szCs w:val="18"/>
              </w:rPr>
            </w:pPr>
            <w:r>
              <w:rPr>
                <w:rFonts w:asciiTheme="majorHAnsi" w:hAnsiTheme="majorHAnsi" w:cstheme="majorHAnsi"/>
                <w:szCs w:val="18"/>
              </w:rPr>
              <w:t>PRB interlace frequency domain resource allocation for PUCCH format 2</w:t>
            </w:r>
          </w:p>
          <w:p w14:paraId="3966D0AE" w14:textId="77777777" w:rsidR="001E6958" w:rsidRDefault="00E65F14">
            <w:pPr>
              <w:pStyle w:val="TAL"/>
              <w:numPr>
                <w:ilvl w:val="0"/>
                <w:numId w:val="33"/>
              </w:numPr>
              <w:spacing w:line="256" w:lineRule="auto"/>
              <w:rPr>
                <w:rFonts w:asciiTheme="majorHAnsi" w:hAnsiTheme="majorHAnsi" w:cstheme="majorHAnsi"/>
                <w:szCs w:val="18"/>
              </w:rPr>
            </w:pPr>
            <w:r>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38608418"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B8613C"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7736CD"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7E47EA"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99B5F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BE7D73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8395D0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B2F13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ADDC298"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387F30CA"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7FFD0EA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F8FD2F1"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9C55B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tcPr>
          <w:p w14:paraId="37907F08"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3D662901"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1. OCC2</w:t>
            </w:r>
          </w:p>
          <w:p w14:paraId="133FCFB3"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tcPr>
          <w:p w14:paraId="120FD2AF" w14:textId="77777777" w:rsidR="001E6958" w:rsidRDefault="00E65F14">
            <w:pPr>
              <w:pStyle w:val="TAL"/>
              <w:rPr>
                <w:rFonts w:asciiTheme="majorHAnsi" w:hAnsiTheme="majorHAnsi" w:cstheme="majorHAnsi"/>
                <w:szCs w:val="18"/>
              </w:rPr>
            </w:pPr>
            <w:r>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tcPr>
          <w:p w14:paraId="04123016"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8CB6B6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E4E740"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8853F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0B3DF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D5629E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91E9F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C9965B"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2D99CA92"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6F17830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A27A4FD"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F137A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tcPr>
          <w:p w14:paraId="39F1E9C6"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10A2296C" w14:textId="77777777" w:rsidR="001E6958" w:rsidRDefault="00E65F14">
            <w:pPr>
              <w:pStyle w:val="TAL"/>
              <w:numPr>
                <w:ilvl w:val="0"/>
                <w:numId w:val="34"/>
              </w:numPr>
              <w:rPr>
                <w:rFonts w:asciiTheme="majorHAnsi" w:hAnsiTheme="majorHAnsi" w:cstheme="majorHAnsi"/>
                <w:szCs w:val="18"/>
              </w:rPr>
            </w:pPr>
            <w:r>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tcPr>
          <w:p w14:paraId="381BDB91" w14:textId="77777777" w:rsidR="001E6958" w:rsidRDefault="00E65F14">
            <w:pPr>
              <w:pStyle w:val="TAL"/>
              <w:rPr>
                <w:rFonts w:asciiTheme="majorHAnsi" w:hAnsiTheme="majorHAnsi" w:cstheme="majorHAnsi"/>
                <w:szCs w:val="18"/>
              </w:rPr>
            </w:pPr>
            <w:r>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tcPr>
          <w:p w14:paraId="1FC32085"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BC355CD"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BF57E4"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A9B851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B4CC2B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AD651F3"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12B9F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74CE62"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141E7267"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4DE0E43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4098FEE"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E3A44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tcPr>
          <w:p w14:paraId="11214921"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44FF1F99"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1. Support retransmission in CG resources</w:t>
            </w:r>
          </w:p>
          <w:p w14:paraId="0A6C1BA8"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2. Support configured grant retransmission timer</w:t>
            </w:r>
          </w:p>
          <w:p w14:paraId="706DC529"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3. Support DFI monitoring</w:t>
            </w:r>
          </w:p>
          <w:p w14:paraId="3E319A86"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tcPr>
          <w:p w14:paraId="1001DE6D" w14:textId="77777777" w:rsidR="001E6958" w:rsidRDefault="00E65F14">
            <w:pPr>
              <w:pStyle w:val="TAL"/>
              <w:rPr>
                <w:rFonts w:asciiTheme="majorHAnsi" w:hAnsiTheme="majorHAnsi" w:cstheme="majorHAnsi"/>
                <w:szCs w:val="18"/>
                <w:highlight w:val="yellow"/>
              </w:rPr>
            </w:pPr>
            <w:r>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tcPr>
          <w:p w14:paraId="32BEA39C"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697715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E4C086"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BA8FF4"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4312AC2"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D4200E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29B979"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BD0DBC"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56C4904E"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0316ADD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79FF0B1"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E1808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tcPr>
          <w:p w14:paraId="2F0DA1A7"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 xml:space="preserve">Support using ED threshold given by </w:t>
            </w:r>
            <w:proofErr w:type="spellStart"/>
            <w:r>
              <w:rPr>
                <w:rFonts w:asciiTheme="majorHAnsi" w:hAnsiTheme="majorHAnsi" w:cstheme="majorHAnsi"/>
                <w:szCs w:val="18"/>
                <w:lang w:val="en-US"/>
              </w:rPr>
              <w:t>gNB</w:t>
            </w:r>
            <w:proofErr w:type="spellEnd"/>
            <w:r>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38FF43E2"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xml:space="preserve">1. Use ULtoDL-CO-SharingED-Threshold-r16 for Type 1 channel access for scheduled UL to share COT with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for DL</w:t>
            </w:r>
          </w:p>
          <w:p w14:paraId="33DC0221"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xml:space="preserve">2. Use ULtoDL-CO-SharingED-Threshold-r16 for Type 1 channel access for CG-PUSCH to share COT with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for DL</w:t>
            </w:r>
          </w:p>
          <w:p w14:paraId="1A4A7B57"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66A79CB" w14:textId="77777777" w:rsidR="001E6958" w:rsidRDefault="00E65F14">
            <w:pPr>
              <w:pStyle w:val="TAL"/>
              <w:rPr>
                <w:rFonts w:asciiTheme="majorHAnsi" w:hAnsiTheme="majorHAnsi" w:cstheme="majorHAnsi"/>
                <w:szCs w:val="18"/>
              </w:rPr>
            </w:pPr>
            <w:r>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tcPr>
          <w:p w14:paraId="2DCF3BA3"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22F9C5C"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8E151D"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CCF36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1A15B66"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63C5AB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4718961"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2B03915"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D8ADB94"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6F30A11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817A1F8"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AD558D"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10-21b</w:t>
            </w:r>
          </w:p>
        </w:tc>
        <w:tc>
          <w:tcPr>
            <w:tcW w:w="1559" w:type="dxa"/>
            <w:tcBorders>
              <w:top w:val="single" w:sz="4" w:space="0" w:color="auto"/>
              <w:left w:val="single" w:sz="4" w:space="0" w:color="auto"/>
              <w:bottom w:val="single" w:sz="4" w:space="0" w:color="auto"/>
              <w:right w:val="single" w:sz="4" w:space="0" w:color="auto"/>
            </w:tcBorders>
          </w:tcPr>
          <w:p w14:paraId="5DB7E461"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72C13520"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xml:space="preserve">1. Support Type 1 LBT for scheduled UL to share COT with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for DL without ULtoDL-CO-SharingED-Threshold-r16</w:t>
            </w:r>
          </w:p>
          <w:p w14:paraId="79200F4C"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 xml:space="preserve">2. Support Type 1 LBT for CG-PUSCH to share COT with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for DL without ULtoDL-CO-SharingED-Threshold-r16</w:t>
            </w:r>
          </w:p>
          <w:p w14:paraId="5DF7CE6B"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06B6C9CC" w14:textId="77777777" w:rsidR="001E6958" w:rsidRDefault="00E65F14">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2D68524E"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62A40D9"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E067562"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8D2256B"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00F2343F"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CAF51B"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329EAB3"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A1D8475"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96F5584"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1E6958" w14:paraId="5400848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9FC32C"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0F393E"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tcPr>
          <w:p w14:paraId="6E13B339"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04CF784A"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tcPr>
          <w:p w14:paraId="2646559F" w14:textId="77777777" w:rsidR="001E6958" w:rsidRDefault="00E65F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10-18</w:t>
            </w:r>
          </w:p>
          <w:p w14:paraId="734F8B14" w14:textId="77777777" w:rsidR="001E6958" w:rsidRDefault="001E69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D9761B2"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38BC500"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17AF2"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A68FFA"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9EE192D"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E48A565"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FDE98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EF5F2EF" w14:textId="77777777" w:rsidR="001E6958" w:rsidRDefault="001E6958">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C758873"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r w:rsidR="001E6958" w14:paraId="40B511A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2E85C2C" w14:textId="77777777" w:rsidR="001E6958" w:rsidRDefault="00E65F14">
            <w:pPr>
              <w:pStyle w:val="TAL"/>
              <w:spacing w:line="256" w:lineRule="auto"/>
              <w:rPr>
                <w:rFonts w:asciiTheme="majorHAnsi" w:hAnsiTheme="majorHAnsi" w:cstheme="majorHAnsi"/>
                <w:szCs w:val="18"/>
              </w:rPr>
            </w:pPr>
            <w:r>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24E1D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tcPr>
          <w:p w14:paraId="7CF9F256" w14:textId="77777777" w:rsidR="001E6958" w:rsidRDefault="00E65F14">
            <w:pPr>
              <w:pStyle w:val="TAL"/>
              <w:rPr>
                <w:rFonts w:asciiTheme="majorHAnsi" w:hAnsiTheme="majorHAnsi" w:cstheme="majorHAnsi"/>
                <w:szCs w:val="18"/>
                <w:lang w:val="en-US"/>
              </w:rPr>
            </w:pPr>
            <w:r>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1BD2D4A4" w14:textId="77777777" w:rsidR="001E6958" w:rsidRDefault="00E65F14">
            <w:pPr>
              <w:pStyle w:val="TAL"/>
              <w:ind w:left="360" w:hanging="360"/>
              <w:rPr>
                <w:rFonts w:asciiTheme="majorHAnsi" w:hAnsiTheme="majorHAnsi" w:cstheme="majorHAnsi"/>
                <w:szCs w:val="18"/>
              </w:rPr>
            </w:pPr>
            <w:r>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tcPr>
          <w:p w14:paraId="023453C0" w14:textId="77777777" w:rsidR="001E6958" w:rsidRDefault="00E65F14">
            <w:pPr>
              <w:pStyle w:val="TAL"/>
              <w:rPr>
                <w:rFonts w:asciiTheme="majorHAnsi" w:hAnsiTheme="majorHAnsi" w:cstheme="majorHAnsi"/>
                <w:szCs w:val="18"/>
              </w:rPr>
            </w:pPr>
            <w:r>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tcPr>
          <w:p w14:paraId="2C7D9AC2" w14:textId="77777777" w:rsidR="001E6958" w:rsidRDefault="00E65F14">
            <w:pPr>
              <w:pStyle w:val="TAL"/>
              <w:rPr>
                <w:rFonts w:asciiTheme="majorHAnsi" w:eastAsia="ＭＳ 明朝" w:hAnsiTheme="majorHAnsi" w:cstheme="majorHAnsi"/>
                <w:iCs/>
                <w:szCs w:val="18"/>
                <w:lang w:eastAsia="ja-JP"/>
              </w:rPr>
            </w:pPr>
            <w:r>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9A6CC2F"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F41166" w14:textId="77777777" w:rsidR="001E6958" w:rsidRDefault="001E695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C463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D2F068B"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01AFCC8"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66048EA" w14:textId="77777777" w:rsidR="001E6958" w:rsidRDefault="00E65F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6DA250F" w14:textId="77777777" w:rsidR="001E6958" w:rsidRDefault="00E65F14">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CC6114" w14:textId="77777777" w:rsidR="001E6958" w:rsidRDefault="00E65F14">
            <w:pPr>
              <w:pStyle w:val="TAL"/>
              <w:rPr>
                <w:rFonts w:asciiTheme="majorHAnsi" w:hAnsiTheme="majorHAnsi" w:cstheme="majorHAnsi"/>
                <w:szCs w:val="18"/>
              </w:rPr>
            </w:pPr>
            <w:r>
              <w:rPr>
                <w:rFonts w:asciiTheme="majorHAnsi" w:hAnsiTheme="majorHAnsi" w:cstheme="majorHAnsi"/>
                <w:szCs w:val="18"/>
              </w:rPr>
              <w:t>Optional with capability signalling</w:t>
            </w:r>
          </w:p>
        </w:tc>
      </w:tr>
    </w:tbl>
    <w:p w14:paraId="7D74431B" w14:textId="77777777" w:rsidR="001E6958" w:rsidRDefault="001E6958">
      <w:pPr>
        <w:spacing w:afterLines="50" w:after="120"/>
        <w:rPr>
          <w:rFonts w:eastAsia="ＭＳ 明朝"/>
          <w:sz w:val="22"/>
          <w:lang w:val="en-US"/>
        </w:rPr>
      </w:pPr>
    </w:p>
    <w:sectPr w:rsidR="001E6958">
      <w:footerReference w:type="default" r:id="rId15"/>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E5EA5" w14:textId="77777777" w:rsidR="000C2F7F" w:rsidRDefault="000C2F7F">
      <w:pPr>
        <w:spacing w:after="0" w:line="240" w:lineRule="auto"/>
      </w:pPr>
      <w:r>
        <w:separator/>
      </w:r>
    </w:p>
  </w:endnote>
  <w:endnote w:type="continuationSeparator" w:id="0">
    <w:p w14:paraId="4521B7C5" w14:textId="77777777" w:rsidR="000C2F7F" w:rsidRDefault="000C2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altName w:val="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B938D" w14:textId="77777777" w:rsidR="00DE4B32" w:rsidRDefault="00DE4B32">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0763C7">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0763C7">
      <w:rPr>
        <w:rStyle w:val="aff4"/>
        <w:rFonts w:eastAsia="ＭＳ ゴシック"/>
        <w:noProof/>
      </w:rPr>
      <w:t>21</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4ED7" w14:textId="77777777" w:rsidR="00DE4B32" w:rsidRDefault="00DE4B32">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692D5F">
      <w:rPr>
        <w:rStyle w:val="aff4"/>
        <w:rFonts w:eastAsia="ＭＳ ゴシック"/>
        <w:noProof/>
      </w:rPr>
      <w:t>14</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692D5F">
      <w:rPr>
        <w:rStyle w:val="aff4"/>
        <w:rFonts w:eastAsia="ＭＳ ゴシック"/>
        <w:noProof/>
      </w:rPr>
      <w:t>21</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C98AF" w14:textId="77777777" w:rsidR="000C2F7F" w:rsidRDefault="000C2F7F">
      <w:pPr>
        <w:spacing w:after="0" w:line="240" w:lineRule="auto"/>
      </w:pPr>
      <w:r>
        <w:separator/>
      </w:r>
    </w:p>
  </w:footnote>
  <w:footnote w:type="continuationSeparator" w:id="0">
    <w:p w14:paraId="666EF868" w14:textId="77777777" w:rsidR="000C2F7F" w:rsidRDefault="000C2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62312"/>
    <w:multiLevelType w:val="multilevel"/>
    <w:tmpl w:val="06B62312"/>
    <w:lvl w:ilvl="0">
      <w:start w:val="1"/>
      <w:numFmt w:val="decimal"/>
      <w:lvlText w:val="%1."/>
      <w:lvlJc w:val="left"/>
      <w:pPr>
        <w:ind w:left="360" w:hanging="360"/>
      </w:pPr>
      <w:rPr>
        <w:rFonts w:eastAsiaTheme="minorEastAsia"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87656B5"/>
    <w:multiLevelType w:val="multilevel"/>
    <w:tmpl w:val="087656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8003E7"/>
    <w:multiLevelType w:val="multilevel"/>
    <w:tmpl w:val="0A8003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E7F4500"/>
    <w:multiLevelType w:val="multilevel"/>
    <w:tmpl w:val="0E7F4500"/>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5A44C7"/>
    <w:multiLevelType w:val="multilevel"/>
    <w:tmpl w:val="155A44C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B624054"/>
    <w:multiLevelType w:val="multilevel"/>
    <w:tmpl w:val="1B624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EA01552"/>
    <w:multiLevelType w:val="multilevel"/>
    <w:tmpl w:val="1EA015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5E689C"/>
    <w:multiLevelType w:val="multilevel"/>
    <w:tmpl w:val="205E68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3E0A01"/>
    <w:multiLevelType w:val="multilevel"/>
    <w:tmpl w:val="243E0A01"/>
    <w:lvl w:ilvl="0">
      <w:start w:val="1"/>
      <w:numFmt w:val="decimal"/>
      <w:lvlText w:val="%1."/>
      <w:lvlJc w:val="left"/>
      <w:pPr>
        <w:ind w:left="360" w:hanging="360"/>
      </w:pPr>
      <w:rPr>
        <w:rFonts w:eastAsiaTheme="minorEastAsia"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29CC2C05"/>
    <w:multiLevelType w:val="multilevel"/>
    <w:tmpl w:val="29CC2C0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CCE1827"/>
    <w:multiLevelType w:val="hybridMultilevel"/>
    <w:tmpl w:val="A126E1A8"/>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326F9"/>
    <w:multiLevelType w:val="multilevel"/>
    <w:tmpl w:val="2DD326F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2F8A0F17"/>
    <w:multiLevelType w:val="multilevel"/>
    <w:tmpl w:val="2F8A0F1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32BC1FC8"/>
    <w:multiLevelType w:val="multilevel"/>
    <w:tmpl w:val="32BC1FC8"/>
    <w:lvl w:ilvl="0">
      <w:start w:val="1"/>
      <w:numFmt w:val="decimal"/>
      <w:lvlText w:val="%1."/>
      <w:lvlJc w:val="left"/>
      <w:pPr>
        <w:ind w:left="360" w:hanging="360"/>
      </w:pPr>
      <w:rPr>
        <w:rFonts w:eastAsiaTheme="minorEastAsia"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3D0A618E"/>
    <w:multiLevelType w:val="multilevel"/>
    <w:tmpl w:val="3D0A61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EC96A87"/>
    <w:multiLevelType w:val="multilevel"/>
    <w:tmpl w:val="3EC96A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040A7C"/>
    <w:multiLevelType w:val="multilevel"/>
    <w:tmpl w:val="40040A7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40B34C81"/>
    <w:multiLevelType w:val="multilevel"/>
    <w:tmpl w:val="40B34C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55545051"/>
    <w:multiLevelType w:val="multilevel"/>
    <w:tmpl w:val="555450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67D53FD"/>
    <w:multiLevelType w:val="multilevel"/>
    <w:tmpl w:val="567D53F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CA3407"/>
    <w:multiLevelType w:val="multilevel"/>
    <w:tmpl w:val="62CA340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638D771C"/>
    <w:multiLevelType w:val="hybridMultilevel"/>
    <w:tmpl w:val="833E3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67014E8"/>
    <w:multiLevelType w:val="multilevel"/>
    <w:tmpl w:val="667014E8"/>
    <w:lvl w:ilvl="0">
      <w:start w:val="1"/>
      <w:numFmt w:val="decimal"/>
      <w:lvlText w:val="%1."/>
      <w:lvlJc w:val="left"/>
      <w:pPr>
        <w:ind w:left="360" w:hanging="360"/>
      </w:pPr>
      <w:rPr>
        <w:rFonts w:eastAsiaTheme="minorEastAsia"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69DB3671"/>
    <w:multiLevelType w:val="multilevel"/>
    <w:tmpl w:val="69DB36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2265E8"/>
    <w:multiLevelType w:val="multilevel"/>
    <w:tmpl w:val="752265E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AAB501A"/>
    <w:multiLevelType w:val="multilevel"/>
    <w:tmpl w:val="7AAB501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6"/>
  </w:num>
  <w:num w:numId="3">
    <w:abstractNumId w:val="29"/>
  </w:num>
  <w:num w:numId="4">
    <w:abstractNumId w:val="34"/>
  </w:num>
  <w:num w:numId="5">
    <w:abstractNumId w:val="9"/>
  </w:num>
  <w:num w:numId="6">
    <w:abstractNumId w:val="26"/>
  </w:num>
  <w:num w:numId="7">
    <w:abstractNumId w:val="23"/>
  </w:num>
  <w:num w:numId="8">
    <w:abstractNumId w:val="22"/>
  </w:num>
  <w:num w:numId="9">
    <w:abstractNumId w:val="17"/>
  </w:num>
  <w:num w:numId="10">
    <w:abstractNumId w:val="32"/>
  </w:num>
  <w:num w:numId="11">
    <w:abstractNumId w:val="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
  </w:num>
  <w:num w:numId="15">
    <w:abstractNumId w:val="6"/>
  </w:num>
  <w:num w:numId="16">
    <w:abstractNumId w:val="11"/>
  </w:num>
  <w:num w:numId="17">
    <w:abstractNumId w:val="18"/>
  </w:num>
  <w:num w:numId="18">
    <w:abstractNumId w:val="24"/>
  </w:num>
  <w:num w:numId="19">
    <w:abstractNumId w:val="8"/>
  </w:num>
  <w:num w:numId="20">
    <w:abstractNumId w:val="21"/>
  </w:num>
  <w:num w:numId="21">
    <w:abstractNumId w:val="19"/>
  </w:num>
  <w:num w:numId="22">
    <w:abstractNumId w:val="33"/>
  </w:num>
  <w:num w:numId="23">
    <w:abstractNumId w:val="20"/>
  </w:num>
  <w:num w:numId="24">
    <w:abstractNumId w:val="30"/>
  </w:num>
  <w:num w:numId="25">
    <w:abstractNumId w:val="0"/>
  </w:num>
  <w:num w:numId="26">
    <w:abstractNumId w:val="10"/>
  </w:num>
  <w:num w:numId="27">
    <w:abstractNumId w:val="15"/>
  </w:num>
  <w:num w:numId="28">
    <w:abstractNumId w:val="27"/>
  </w:num>
  <w:num w:numId="29">
    <w:abstractNumId w:val="7"/>
  </w:num>
  <w:num w:numId="30">
    <w:abstractNumId w:val="13"/>
  </w:num>
  <w:num w:numId="31">
    <w:abstractNumId w:val="5"/>
  </w:num>
  <w:num w:numId="32">
    <w:abstractNumId w:val="25"/>
  </w:num>
  <w:num w:numId="33">
    <w:abstractNumId w:val="14"/>
  </w:num>
  <w:num w:numId="34">
    <w:abstractNumId w:val="3"/>
  </w:num>
  <w:num w:numId="35">
    <w:abstractNumId w:val="28"/>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rson w15:author="CW Tsai (蔡秋薇)">
    <w15:presenceInfo w15:providerId="AD" w15:userId="S-1-5-21-1711831044-1024940897-1435325219-45331"/>
  </w15:person>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2AB"/>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1FC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2F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B9C"/>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498"/>
    <w:rsid w:val="00060523"/>
    <w:rsid w:val="00060C4B"/>
    <w:rsid w:val="00060D60"/>
    <w:rsid w:val="00060F19"/>
    <w:rsid w:val="0006106B"/>
    <w:rsid w:val="00061140"/>
    <w:rsid w:val="000614A4"/>
    <w:rsid w:val="000616EA"/>
    <w:rsid w:val="00061B4B"/>
    <w:rsid w:val="00061FDD"/>
    <w:rsid w:val="00062E39"/>
    <w:rsid w:val="00062E9D"/>
    <w:rsid w:val="0006331A"/>
    <w:rsid w:val="000633CB"/>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4E08"/>
    <w:rsid w:val="00075498"/>
    <w:rsid w:val="0007585B"/>
    <w:rsid w:val="00075C47"/>
    <w:rsid w:val="00075C87"/>
    <w:rsid w:val="00075DC0"/>
    <w:rsid w:val="0007603A"/>
    <w:rsid w:val="000761E9"/>
    <w:rsid w:val="000763C7"/>
    <w:rsid w:val="0007674F"/>
    <w:rsid w:val="00076B47"/>
    <w:rsid w:val="0007725F"/>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CE0"/>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CE"/>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BFB"/>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CD"/>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290"/>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2F7F"/>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DDD"/>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6FF"/>
    <w:rsid w:val="000D3C4A"/>
    <w:rsid w:val="000D3C58"/>
    <w:rsid w:val="000D3EF0"/>
    <w:rsid w:val="000D478A"/>
    <w:rsid w:val="000D4832"/>
    <w:rsid w:val="000D48BB"/>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79A"/>
    <w:rsid w:val="00104837"/>
    <w:rsid w:val="001048FC"/>
    <w:rsid w:val="00104E02"/>
    <w:rsid w:val="001058EF"/>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46F"/>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3FE3"/>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30"/>
    <w:rsid w:val="001463A1"/>
    <w:rsid w:val="00146823"/>
    <w:rsid w:val="001468AA"/>
    <w:rsid w:val="00146D39"/>
    <w:rsid w:val="00146F3E"/>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4F6"/>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1F41"/>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21"/>
    <w:rsid w:val="0016601B"/>
    <w:rsid w:val="0016613B"/>
    <w:rsid w:val="00166205"/>
    <w:rsid w:val="001663E3"/>
    <w:rsid w:val="00166726"/>
    <w:rsid w:val="001668E5"/>
    <w:rsid w:val="00166924"/>
    <w:rsid w:val="00166992"/>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BE9"/>
    <w:rsid w:val="00182EF0"/>
    <w:rsid w:val="00183685"/>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24"/>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224"/>
    <w:rsid w:val="001935CB"/>
    <w:rsid w:val="00193690"/>
    <w:rsid w:val="00193A2B"/>
    <w:rsid w:val="00193B46"/>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94D"/>
    <w:rsid w:val="001A0AA2"/>
    <w:rsid w:val="001A0AE7"/>
    <w:rsid w:val="001A0D10"/>
    <w:rsid w:val="001A0DA0"/>
    <w:rsid w:val="001A0F54"/>
    <w:rsid w:val="001A130B"/>
    <w:rsid w:val="001A19DB"/>
    <w:rsid w:val="001A1A1F"/>
    <w:rsid w:val="001A1EA3"/>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1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208"/>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C7572"/>
    <w:rsid w:val="001D02E1"/>
    <w:rsid w:val="001D056A"/>
    <w:rsid w:val="001D0734"/>
    <w:rsid w:val="001D0EDF"/>
    <w:rsid w:val="001D135C"/>
    <w:rsid w:val="001D13F4"/>
    <w:rsid w:val="001D15F2"/>
    <w:rsid w:val="001D1A10"/>
    <w:rsid w:val="001D1B2D"/>
    <w:rsid w:val="001D1B4D"/>
    <w:rsid w:val="001D1D55"/>
    <w:rsid w:val="001D22CA"/>
    <w:rsid w:val="001D22DD"/>
    <w:rsid w:val="001D260E"/>
    <w:rsid w:val="001D27C2"/>
    <w:rsid w:val="001D28C6"/>
    <w:rsid w:val="001D2A61"/>
    <w:rsid w:val="001D2B86"/>
    <w:rsid w:val="001D2F85"/>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B0"/>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1E14"/>
    <w:rsid w:val="001E2618"/>
    <w:rsid w:val="001E2AD4"/>
    <w:rsid w:val="001E2F0D"/>
    <w:rsid w:val="001E34B0"/>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5E0E"/>
    <w:rsid w:val="001E61BD"/>
    <w:rsid w:val="001E628A"/>
    <w:rsid w:val="001E6726"/>
    <w:rsid w:val="001E6958"/>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A54"/>
    <w:rsid w:val="001F0B5E"/>
    <w:rsid w:val="001F104F"/>
    <w:rsid w:val="001F1154"/>
    <w:rsid w:val="001F14BB"/>
    <w:rsid w:val="001F14FC"/>
    <w:rsid w:val="001F15CA"/>
    <w:rsid w:val="001F1610"/>
    <w:rsid w:val="001F1A26"/>
    <w:rsid w:val="001F1B0F"/>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01"/>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21"/>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436"/>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12A"/>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3F45"/>
    <w:rsid w:val="00254001"/>
    <w:rsid w:val="002541A2"/>
    <w:rsid w:val="00254973"/>
    <w:rsid w:val="00254A9D"/>
    <w:rsid w:val="00254ABE"/>
    <w:rsid w:val="00254B50"/>
    <w:rsid w:val="00254B9D"/>
    <w:rsid w:val="00254C7D"/>
    <w:rsid w:val="002554AD"/>
    <w:rsid w:val="0025553B"/>
    <w:rsid w:val="00255A0A"/>
    <w:rsid w:val="00255BA7"/>
    <w:rsid w:val="00255E0F"/>
    <w:rsid w:val="002563D7"/>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0D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C"/>
    <w:rsid w:val="00272E9B"/>
    <w:rsid w:val="00273264"/>
    <w:rsid w:val="002732C9"/>
    <w:rsid w:val="002732FF"/>
    <w:rsid w:val="00273760"/>
    <w:rsid w:val="0027393A"/>
    <w:rsid w:val="002739E7"/>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125"/>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1B1"/>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5B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D5D"/>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3A"/>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22D"/>
    <w:rsid w:val="002E55A6"/>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285"/>
    <w:rsid w:val="002F15B9"/>
    <w:rsid w:val="002F1796"/>
    <w:rsid w:val="002F1DEE"/>
    <w:rsid w:val="002F1E9F"/>
    <w:rsid w:val="002F1FB1"/>
    <w:rsid w:val="002F207B"/>
    <w:rsid w:val="002F240B"/>
    <w:rsid w:val="002F27ED"/>
    <w:rsid w:val="002F29D3"/>
    <w:rsid w:val="002F2E22"/>
    <w:rsid w:val="002F330D"/>
    <w:rsid w:val="002F33D1"/>
    <w:rsid w:val="002F36E3"/>
    <w:rsid w:val="002F3C95"/>
    <w:rsid w:val="002F408B"/>
    <w:rsid w:val="002F44A6"/>
    <w:rsid w:val="002F4541"/>
    <w:rsid w:val="002F45BC"/>
    <w:rsid w:val="002F4AB3"/>
    <w:rsid w:val="002F4F8C"/>
    <w:rsid w:val="002F527C"/>
    <w:rsid w:val="002F543A"/>
    <w:rsid w:val="002F5637"/>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AC"/>
    <w:rsid w:val="00302D32"/>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6357"/>
    <w:rsid w:val="003072BE"/>
    <w:rsid w:val="003073D5"/>
    <w:rsid w:val="003075B3"/>
    <w:rsid w:val="0030782D"/>
    <w:rsid w:val="00307A1D"/>
    <w:rsid w:val="00307BCE"/>
    <w:rsid w:val="00307F29"/>
    <w:rsid w:val="003103BD"/>
    <w:rsid w:val="003106A1"/>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BF7"/>
    <w:rsid w:val="00323C81"/>
    <w:rsid w:val="0032412C"/>
    <w:rsid w:val="00324191"/>
    <w:rsid w:val="0032419D"/>
    <w:rsid w:val="003242C7"/>
    <w:rsid w:val="0032448C"/>
    <w:rsid w:val="003246E1"/>
    <w:rsid w:val="003249A0"/>
    <w:rsid w:val="003249BB"/>
    <w:rsid w:val="00324A92"/>
    <w:rsid w:val="00324C37"/>
    <w:rsid w:val="00324ED5"/>
    <w:rsid w:val="00325742"/>
    <w:rsid w:val="00325762"/>
    <w:rsid w:val="0032576E"/>
    <w:rsid w:val="00325BD1"/>
    <w:rsid w:val="00325BF4"/>
    <w:rsid w:val="00326016"/>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F8A"/>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CA5"/>
    <w:rsid w:val="00340D99"/>
    <w:rsid w:val="0034120D"/>
    <w:rsid w:val="00341864"/>
    <w:rsid w:val="00341A13"/>
    <w:rsid w:val="00341A4F"/>
    <w:rsid w:val="00341CB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41"/>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47F"/>
    <w:rsid w:val="003557A2"/>
    <w:rsid w:val="00355982"/>
    <w:rsid w:val="00355C4E"/>
    <w:rsid w:val="003567D6"/>
    <w:rsid w:val="00356823"/>
    <w:rsid w:val="00356E3D"/>
    <w:rsid w:val="003572D7"/>
    <w:rsid w:val="003575AA"/>
    <w:rsid w:val="0035775C"/>
    <w:rsid w:val="00357D55"/>
    <w:rsid w:val="0036029B"/>
    <w:rsid w:val="00360752"/>
    <w:rsid w:val="00360C5C"/>
    <w:rsid w:val="0036115F"/>
    <w:rsid w:val="003616B8"/>
    <w:rsid w:val="00361AFF"/>
    <w:rsid w:val="00361B1E"/>
    <w:rsid w:val="00361B26"/>
    <w:rsid w:val="00361BC3"/>
    <w:rsid w:val="00361E5F"/>
    <w:rsid w:val="003628D3"/>
    <w:rsid w:val="00362A68"/>
    <w:rsid w:val="00362D1E"/>
    <w:rsid w:val="003633C9"/>
    <w:rsid w:val="003634AC"/>
    <w:rsid w:val="00363503"/>
    <w:rsid w:val="0036376F"/>
    <w:rsid w:val="00363B07"/>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86E"/>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37"/>
    <w:rsid w:val="00382089"/>
    <w:rsid w:val="003821CF"/>
    <w:rsid w:val="00382404"/>
    <w:rsid w:val="003836A9"/>
    <w:rsid w:val="00383723"/>
    <w:rsid w:val="00383A46"/>
    <w:rsid w:val="00383CD6"/>
    <w:rsid w:val="00383D7B"/>
    <w:rsid w:val="00383E36"/>
    <w:rsid w:val="0038453E"/>
    <w:rsid w:val="0038465F"/>
    <w:rsid w:val="0038466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23"/>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29"/>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283"/>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2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BA5"/>
    <w:rsid w:val="003E3D8F"/>
    <w:rsid w:val="003E4582"/>
    <w:rsid w:val="003E4845"/>
    <w:rsid w:val="003E4C21"/>
    <w:rsid w:val="003E5482"/>
    <w:rsid w:val="003E58D8"/>
    <w:rsid w:val="003E59EF"/>
    <w:rsid w:val="003E59F1"/>
    <w:rsid w:val="003E5A2C"/>
    <w:rsid w:val="003E5A9F"/>
    <w:rsid w:val="003E5C9E"/>
    <w:rsid w:val="003E63C8"/>
    <w:rsid w:val="003E66C7"/>
    <w:rsid w:val="003E671B"/>
    <w:rsid w:val="003E6B5E"/>
    <w:rsid w:val="003E6E73"/>
    <w:rsid w:val="003E6F4B"/>
    <w:rsid w:val="003E736B"/>
    <w:rsid w:val="003E739C"/>
    <w:rsid w:val="003E746D"/>
    <w:rsid w:val="003E7570"/>
    <w:rsid w:val="003E7698"/>
    <w:rsid w:val="003E77FF"/>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91C"/>
    <w:rsid w:val="003F2AD9"/>
    <w:rsid w:val="003F38CB"/>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3E"/>
    <w:rsid w:val="00403AFD"/>
    <w:rsid w:val="00403DDF"/>
    <w:rsid w:val="00404096"/>
    <w:rsid w:val="00404250"/>
    <w:rsid w:val="004047FF"/>
    <w:rsid w:val="00404C2C"/>
    <w:rsid w:val="00404C9E"/>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5F95"/>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36E"/>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4F"/>
    <w:rsid w:val="00426552"/>
    <w:rsid w:val="004265F1"/>
    <w:rsid w:val="0042669E"/>
    <w:rsid w:val="004267A7"/>
    <w:rsid w:val="004269A5"/>
    <w:rsid w:val="00426F07"/>
    <w:rsid w:val="0042710E"/>
    <w:rsid w:val="00427656"/>
    <w:rsid w:val="00427729"/>
    <w:rsid w:val="0042799D"/>
    <w:rsid w:val="00427A7A"/>
    <w:rsid w:val="00427CFF"/>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F7B"/>
    <w:rsid w:val="0043609F"/>
    <w:rsid w:val="00436123"/>
    <w:rsid w:val="0043612E"/>
    <w:rsid w:val="004363D6"/>
    <w:rsid w:val="004364F2"/>
    <w:rsid w:val="00436572"/>
    <w:rsid w:val="004365AB"/>
    <w:rsid w:val="004369DA"/>
    <w:rsid w:val="004369DD"/>
    <w:rsid w:val="00436DE2"/>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8FD"/>
    <w:rsid w:val="00441A74"/>
    <w:rsid w:val="00441D38"/>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34C"/>
    <w:rsid w:val="00454431"/>
    <w:rsid w:val="004544FD"/>
    <w:rsid w:val="0045462B"/>
    <w:rsid w:val="004548D6"/>
    <w:rsid w:val="00454A22"/>
    <w:rsid w:val="00454C71"/>
    <w:rsid w:val="00454D42"/>
    <w:rsid w:val="0045586B"/>
    <w:rsid w:val="004558F4"/>
    <w:rsid w:val="004559B7"/>
    <w:rsid w:val="00455D96"/>
    <w:rsid w:val="00455FC1"/>
    <w:rsid w:val="0045610F"/>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17A"/>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94"/>
    <w:rsid w:val="00486BBB"/>
    <w:rsid w:val="00486C7C"/>
    <w:rsid w:val="00486F48"/>
    <w:rsid w:val="00487254"/>
    <w:rsid w:val="00487477"/>
    <w:rsid w:val="00487507"/>
    <w:rsid w:val="00487BEE"/>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887"/>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ECF"/>
    <w:rsid w:val="004A4F27"/>
    <w:rsid w:val="004A5073"/>
    <w:rsid w:val="004A5260"/>
    <w:rsid w:val="004A52F3"/>
    <w:rsid w:val="004A5CD5"/>
    <w:rsid w:val="004A5ED2"/>
    <w:rsid w:val="004A627A"/>
    <w:rsid w:val="004A63D3"/>
    <w:rsid w:val="004A646A"/>
    <w:rsid w:val="004A65F6"/>
    <w:rsid w:val="004A6640"/>
    <w:rsid w:val="004A6999"/>
    <w:rsid w:val="004A6A31"/>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4B6"/>
    <w:rsid w:val="004B253C"/>
    <w:rsid w:val="004B26B2"/>
    <w:rsid w:val="004B28FD"/>
    <w:rsid w:val="004B29BB"/>
    <w:rsid w:val="004B2D97"/>
    <w:rsid w:val="004B3034"/>
    <w:rsid w:val="004B34C3"/>
    <w:rsid w:val="004B37F3"/>
    <w:rsid w:val="004B38B8"/>
    <w:rsid w:val="004B3CC7"/>
    <w:rsid w:val="004B3E9E"/>
    <w:rsid w:val="004B42E0"/>
    <w:rsid w:val="004B4307"/>
    <w:rsid w:val="004B43E6"/>
    <w:rsid w:val="004B49C1"/>
    <w:rsid w:val="004B4D37"/>
    <w:rsid w:val="004B4D4D"/>
    <w:rsid w:val="004B4DBA"/>
    <w:rsid w:val="004B5658"/>
    <w:rsid w:val="004B56BA"/>
    <w:rsid w:val="004B5715"/>
    <w:rsid w:val="004B57A5"/>
    <w:rsid w:val="004B5895"/>
    <w:rsid w:val="004B5C69"/>
    <w:rsid w:val="004B5EE2"/>
    <w:rsid w:val="004B604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06"/>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D8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DDD"/>
    <w:rsid w:val="004E52C3"/>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0A"/>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A4D"/>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3E73"/>
    <w:rsid w:val="005149E6"/>
    <w:rsid w:val="00514AA9"/>
    <w:rsid w:val="00514C68"/>
    <w:rsid w:val="0051512F"/>
    <w:rsid w:val="005156C7"/>
    <w:rsid w:val="005157CC"/>
    <w:rsid w:val="005157F9"/>
    <w:rsid w:val="00515D26"/>
    <w:rsid w:val="00515DD7"/>
    <w:rsid w:val="00516077"/>
    <w:rsid w:val="00516574"/>
    <w:rsid w:val="0051661A"/>
    <w:rsid w:val="0051689F"/>
    <w:rsid w:val="00516D44"/>
    <w:rsid w:val="00516D84"/>
    <w:rsid w:val="005171FE"/>
    <w:rsid w:val="00517278"/>
    <w:rsid w:val="005172B3"/>
    <w:rsid w:val="005172C1"/>
    <w:rsid w:val="00517900"/>
    <w:rsid w:val="00517A52"/>
    <w:rsid w:val="00517A6C"/>
    <w:rsid w:val="00517A78"/>
    <w:rsid w:val="00520097"/>
    <w:rsid w:val="005204AD"/>
    <w:rsid w:val="005204E6"/>
    <w:rsid w:val="00520736"/>
    <w:rsid w:val="00520770"/>
    <w:rsid w:val="005207B3"/>
    <w:rsid w:val="00520A6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5DF"/>
    <w:rsid w:val="00527B3D"/>
    <w:rsid w:val="00527BB8"/>
    <w:rsid w:val="00527C11"/>
    <w:rsid w:val="00527F83"/>
    <w:rsid w:val="00530224"/>
    <w:rsid w:val="005304D0"/>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76"/>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D4D"/>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602"/>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B4"/>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0F82"/>
    <w:rsid w:val="005A1819"/>
    <w:rsid w:val="005A18E2"/>
    <w:rsid w:val="005A1AB5"/>
    <w:rsid w:val="005A1B04"/>
    <w:rsid w:val="005A1CFF"/>
    <w:rsid w:val="005A1D02"/>
    <w:rsid w:val="005A1D16"/>
    <w:rsid w:val="005A1EB2"/>
    <w:rsid w:val="005A1ECE"/>
    <w:rsid w:val="005A2099"/>
    <w:rsid w:val="005A279D"/>
    <w:rsid w:val="005A2830"/>
    <w:rsid w:val="005A28A7"/>
    <w:rsid w:val="005A327F"/>
    <w:rsid w:val="005A33C2"/>
    <w:rsid w:val="005A3A4B"/>
    <w:rsid w:val="005A3AE9"/>
    <w:rsid w:val="005A3B90"/>
    <w:rsid w:val="005A3CAF"/>
    <w:rsid w:val="005A3CC7"/>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0E"/>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692"/>
    <w:rsid w:val="005D17A3"/>
    <w:rsid w:val="005D1D42"/>
    <w:rsid w:val="005D1EE5"/>
    <w:rsid w:val="005D2283"/>
    <w:rsid w:val="005D271D"/>
    <w:rsid w:val="005D2776"/>
    <w:rsid w:val="005D279C"/>
    <w:rsid w:val="005D2AD6"/>
    <w:rsid w:val="005D2EE2"/>
    <w:rsid w:val="005D318D"/>
    <w:rsid w:val="005D352F"/>
    <w:rsid w:val="005D3AF3"/>
    <w:rsid w:val="005D3E43"/>
    <w:rsid w:val="005D3F94"/>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16"/>
    <w:rsid w:val="005F293D"/>
    <w:rsid w:val="005F2942"/>
    <w:rsid w:val="005F2E08"/>
    <w:rsid w:val="005F37C3"/>
    <w:rsid w:val="005F3806"/>
    <w:rsid w:val="005F3AF1"/>
    <w:rsid w:val="005F3B54"/>
    <w:rsid w:val="005F3BB8"/>
    <w:rsid w:val="005F3C9F"/>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B7F"/>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8EF"/>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AD5"/>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BE4"/>
    <w:rsid w:val="00610CFD"/>
    <w:rsid w:val="00610E8C"/>
    <w:rsid w:val="00610EFC"/>
    <w:rsid w:val="00611071"/>
    <w:rsid w:val="0061137D"/>
    <w:rsid w:val="00611476"/>
    <w:rsid w:val="0061151D"/>
    <w:rsid w:val="0061198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336"/>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53"/>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7FF"/>
    <w:rsid w:val="00647B56"/>
    <w:rsid w:val="00647B80"/>
    <w:rsid w:val="00647D2F"/>
    <w:rsid w:val="00647D5E"/>
    <w:rsid w:val="00647E15"/>
    <w:rsid w:val="00647F84"/>
    <w:rsid w:val="00650221"/>
    <w:rsid w:val="006502F0"/>
    <w:rsid w:val="00650AF1"/>
    <w:rsid w:val="0065149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D22"/>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57E"/>
    <w:rsid w:val="00662623"/>
    <w:rsid w:val="006627C5"/>
    <w:rsid w:val="00662A63"/>
    <w:rsid w:val="00662D2C"/>
    <w:rsid w:val="00663044"/>
    <w:rsid w:val="00663296"/>
    <w:rsid w:val="00663A44"/>
    <w:rsid w:val="00663C0F"/>
    <w:rsid w:val="006645DA"/>
    <w:rsid w:val="0066465E"/>
    <w:rsid w:val="00664922"/>
    <w:rsid w:val="00664D51"/>
    <w:rsid w:val="00664DFA"/>
    <w:rsid w:val="00664DFF"/>
    <w:rsid w:val="00664E43"/>
    <w:rsid w:val="00665257"/>
    <w:rsid w:val="00665275"/>
    <w:rsid w:val="00665766"/>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35"/>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27"/>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5F"/>
    <w:rsid w:val="00692D6C"/>
    <w:rsid w:val="00692E2F"/>
    <w:rsid w:val="00693102"/>
    <w:rsid w:val="006931B9"/>
    <w:rsid w:val="0069378A"/>
    <w:rsid w:val="006937A3"/>
    <w:rsid w:val="00693864"/>
    <w:rsid w:val="00693B8F"/>
    <w:rsid w:val="00693BA8"/>
    <w:rsid w:val="00693D63"/>
    <w:rsid w:val="00693E54"/>
    <w:rsid w:val="0069426C"/>
    <w:rsid w:val="0069439D"/>
    <w:rsid w:val="00694E66"/>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DC"/>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74C"/>
    <w:rsid w:val="006A5B12"/>
    <w:rsid w:val="006A5E2B"/>
    <w:rsid w:val="006A6296"/>
    <w:rsid w:val="006A62F1"/>
    <w:rsid w:val="006A6313"/>
    <w:rsid w:val="006A64CD"/>
    <w:rsid w:val="006A64F4"/>
    <w:rsid w:val="006A6594"/>
    <w:rsid w:val="006A692B"/>
    <w:rsid w:val="006A6C18"/>
    <w:rsid w:val="006A6E37"/>
    <w:rsid w:val="006A70F2"/>
    <w:rsid w:val="006A7463"/>
    <w:rsid w:val="006A7508"/>
    <w:rsid w:val="006A7DCD"/>
    <w:rsid w:val="006B05F7"/>
    <w:rsid w:val="006B0838"/>
    <w:rsid w:val="006B08E9"/>
    <w:rsid w:val="006B09DD"/>
    <w:rsid w:val="006B0B1B"/>
    <w:rsid w:val="006B0D1A"/>
    <w:rsid w:val="006B0EDA"/>
    <w:rsid w:val="006B1185"/>
    <w:rsid w:val="006B11B7"/>
    <w:rsid w:val="006B124B"/>
    <w:rsid w:val="006B1471"/>
    <w:rsid w:val="006B185A"/>
    <w:rsid w:val="006B18C5"/>
    <w:rsid w:val="006B1C2E"/>
    <w:rsid w:val="006B1C9F"/>
    <w:rsid w:val="006B1D02"/>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1D3"/>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2FDD"/>
    <w:rsid w:val="006C317E"/>
    <w:rsid w:val="006C372D"/>
    <w:rsid w:val="006C421A"/>
    <w:rsid w:val="006C4458"/>
    <w:rsid w:val="006C4CEB"/>
    <w:rsid w:val="006C4E85"/>
    <w:rsid w:val="006C531E"/>
    <w:rsid w:val="006C53D9"/>
    <w:rsid w:val="006C581D"/>
    <w:rsid w:val="006C58A5"/>
    <w:rsid w:val="006C5AF0"/>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1F6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CC8"/>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73"/>
    <w:rsid w:val="006E17D0"/>
    <w:rsid w:val="006E1825"/>
    <w:rsid w:val="006E1B0E"/>
    <w:rsid w:val="006E1C24"/>
    <w:rsid w:val="006E1E7D"/>
    <w:rsid w:val="006E1F58"/>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6DD1"/>
    <w:rsid w:val="006E6F86"/>
    <w:rsid w:val="006E73CF"/>
    <w:rsid w:val="006E75B7"/>
    <w:rsid w:val="006E77AD"/>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590"/>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0"/>
    <w:rsid w:val="00700CBF"/>
    <w:rsid w:val="007010E8"/>
    <w:rsid w:val="0070169F"/>
    <w:rsid w:val="00701A75"/>
    <w:rsid w:val="00701BA9"/>
    <w:rsid w:val="00701C0C"/>
    <w:rsid w:val="00701C40"/>
    <w:rsid w:val="00701EBC"/>
    <w:rsid w:val="0070208C"/>
    <w:rsid w:val="007023B3"/>
    <w:rsid w:val="00702877"/>
    <w:rsid w:val="007028FE"/>
    <w:rsid w:val="00702982"/>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8C0"/>
    <w:rsid w:val="00715AC1"/>
    <w:rsid w:val="00715D36"/>
    <w:rsid w:val="00715EEE"/>
    <w:rsid w:val="0071637E"/>
    <w:rsid w:val="007163CC"/>
    <w:rsid w:val="0071672E"/>
    <w:rsid w:val="007169B9"/>
    <w:rsid w:val="007169C9"/>
    <w:rsid w:val="00716B12"/>
    <w:rsid w:val="00716E35"/>
    <w:rsid w:val="007170A9"/>
    <w:rsid w:val="007170AE"/>
    <w:rsid w:val="007171CF"/>
    <w:rsid w:val="0071775A"/>
    <w:rsid w:val="0071792B"/>
    <w:rsid w:val="00717A7F"/>
    <w:rsid w:val="00717E0B"/>
    <w:rsid w:val="00717E58"/>
    <w:rsid w:val="00717E63"/>
    <w:rsid w:val="00720633"/>
    <w:rsid w:val="00720FC1"/>
    <w:rsid w:val="007211CA"/>
    <w:rsid w:val="007211F4"/>
    <w:rsid w:val="00721209"/>
    <w:rsid w:val="0072124C"/>
    <w:rsid w:val="007216D1"/>
    <w:rsid w:val="00721BE3"/>
    <w:rsid w:val="00721BE5"/>
    <w:rsid w:val="00721CFC"/>
    <w:rsid w:val="00721D77"/>
    <w:rsid w:val="007224D6"/>
    <w:rsid w:val="0072251E"/>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7F"/>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6B"/>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5D9"/>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442"/>
    <w:rsid w:val="007508E1"/>
    <w:rsid w:val="0075093C"/>
    <w:rsid w:val="00750A49"/>
    <w:rsid w:val="00750AC5"/>
    <w:rsid w:val="00750E7B"/>
    <w:rsid w:val="007513F2"/>
    <w:rsid w:val="00751481"/>
    <w:rsid w:val="00751ACF"/>
    <w:rsid w:val="00751ADF"/>
    <w:rsid w:val="00751AF6"/>
    <w:rsid w:val="00751BF6"/>
    <w:rsid w:val="0075239A"/>
    <w:rsid w:val="007529C9"/>
    <w:rsid w:val="00753312"/>
    <w:rsid w:val="00753562"/>
    <w:rsid w:val="0075391C"/>
    <w:rsid w:val="00753BD7"/>
    <w:rsid w:val="00754AA2"/>
    <w:rsid w:val="00754C3B"/>
    <w:rsid w:val="00755136"/>
    <w:rsid w:val="00755292"/>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6F8"/>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47B"/>
    <w:rsid w:val="00765637"/>
    <w:rsid w:val="00765768"/>
    <w:rsid w:val="00765A76"/>
    <w:rsid w:val="00765BED"/>
    <w:rsid w:val="00765BF8"/>
    <w:rsid w:val="00765CFA"/>
    <w:rsid w:val="00766134"/>
    <w:rsid w:val="007665D3"/>
    <w:rsid w:val="00766633"/>
    <w:rsid w:val="00766662"/>
    <w:rsid w:val="0076698B"/>
    <w:rsid w:val="0076699B"/>
    <w:rsid w:val="00766A39"/>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641"/>
    <w:rsid w:val="00780973"/>
    <w:rsid w:val="00780B79"/>
    <w:rsid w:val="00780BAF"/>
    <w:rsid w:val="0078127D"/>
    <w:rsid w:val="00781631"/>
    <w:rsid w:val="00781840"/>
    <w:rsid w:val="00781ADE"/>
    <w:rsid w:val="0078225A"/>
    <w:rsid w:val="00782812"/>
    <w:rsid w:val="00782C62"/>
    <w:rsid w:val="00782D8D"/>
    <w:rsid w:val="00782F94"/>
    <w:rsid w:val="0078358E"/>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6E4C"/>
    <w:rsid w:val="007876AB"/>
    <w:rsid w:val="007878BE"/>
    <w:rsid w:val="00787C11"/>
    <w:rsid w:val="00787F43"/>
    <w:rsid w:val="007900EF"/>
    <w:rsid w:val="007903FF"/>
    <w:rsid w:val="0079044A"/>
    <w:rsid w:val="00790AA5"/>
    <w:rsid w:val="0079107B"/>
    <w:rsid w:val="0079127D"/>
    <w:rsid w:val="00791555"/>
    <w:rsid w:val="00791D6B"/>
    <w:rsid w:val="00791DEF"/>
    <w:rsid w:val="007922A5"/>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46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15"/>
    <w:rsid w:val="007C1730"/>
    <w:rsid w:val="007C1905"/>
    <w:rsid w:val="007C1974"/>
    <w:rsid w:val="007C1ECB"/>
    <w:rsid w:val="007C1F01"/>
    <w:rsid w:val="007C21BE"/>
    <w:rsid w:val="007C22A3"/>
    <w:rsid w:val="007C23C5"/>
    <w:rsid w:val="007C2465"/>
    <w:rsid w:val="007C26B1"/>
    <w:rsid w:val="007C26F4"/>
    <w:rsid w:val="007C2B92"/>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76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1D"/>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B4"/>
    <w:rsid w:val="00801562"/>
    <w:rsid w:val="00801727"/>
    <w:rsid w:val="0080177D"/>
    <w:rsid w:val="0080199B"/>
    <w:rsid w:val="00801A9F"/>
    <w:rsid w:val="00801EA0"/>
    <w:rsid w:val="00801EEF"/>
    <w:rsid w:val="00801F61"/>
    <w:rsid w:val="008023E4"/>
    <w:rsid w:val="008036CA"/>
    <w:rsid w:val="008039C0"/>
    <w:rsid w:val="00803BA9"/>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40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B6F"/>
    <w:rsid w:val="00817EB9"/>
    <w:rsid w:val="00817FCE"/>
    <w:rsid w:val="00820315"/>
    <w:rsid w:val="00820AF1"/>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522"/>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5EC"/>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2BB4"/>
    <w:rsid w:val="00843097"/>
    <w:rsid w:val="008433BB"/>
    <w:rsid w:val="00843557"/>
    <w:rsid w:val="00843888"/>
    <w:rsid w:val="00843938"/>
    <w:rsid w:val="00843959"/>
    <w:rsid w:val="0084420C"/>
    <w:rsid w:val="0084466C"/>
    <w:rsid w:val="00844C6D"/>
    <w:rsid w:val="00844FB4"/>
    <w:rsid w:val="00845031"/>
    <w:rsid w:val="00845502"/>
    <w:rsid w:val="0084562C"/>
    <w:rsid w:val="00845D6E"/>
    <w:rsid w:val="00845F29"/>
    <w:rsid w:val="00846242"/>
    <w:rsid w:val="008464D1"/>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105"/>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37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614"/>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739"/>
    <w:rsid w:val="008C3A7D"/>
    <w:rsid w:val="008C3CBE"/>
    <w:rsid w:val="008C4076"/>
    <w:rsid w:val="008C43D0"/>
    <w:rsid w:val="008C466C"/>
    <w:rsid w:val="008C4D55"/>
    <w:rsid w:val="008C4F6B"/>
    <w:rsid w:val="008C552D"/>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752"/>
    <w:rsid w:val="008D1885"/>
    <w:rsid w:val="008D1BFB"/>
    <w:rsid w:val="008D1F09"/>
    <w:rsid w:val="008D24A5"/>
    <w:rsid w:val="008D2EF9"/>
    <w:rsid w:val="008D31AA"/>
    <w:rsid w:val="008D3C6C"/>
    <w:rsid w:val="008D3F3A"/>
    <w:rsid w:val="008D4455"/>
    <w:rsid w:val="008D4AAF"/>
    <w:rsid w:val="008D4AD9"/>
    <w:rsid w:val="008D4B36"/>
    <w:rsid w:val="008D4D56"/>
    <w:rsid w:val="008D4FB9"/>
    <w:rsid w:val="008D5204"/>
    <w:rsid w:val="008D5259"/>
    <w:rsid w:val="008D5298"/>
    <w:rsid w:val="008D5845"/>
    <w:rsid w:val="008D638A"/>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71B"/>
    <w:rsid w:val="008E4DA5"/>
    <w:rsid w:val="008E4E11"/>
    <w:rsid w:val="008E4EC3"/>
    <w:rsid w:val="008E508E"/>
    <w:rsid w:val="008E52D3"/>
    <w:rsid w:val="008E5378"/>
    <w:rsid w:val="008E537F"/>
    <w:rsid w:val="008E5515"/>
    <w:rsid w:val="008E57C8"/>
    <w:rsid w:val="008E5B13"/>
    <w:rsid w:val="008E5EDF"/>
    <w:rsid w:val="008E5FCF"/>
    <w:rsid w:val="008E600C"/>
    <w:rsid w:val="008E6171"/>
    <w:rsid w:val="008E6290"/>
    <w:rsid w:val="008E6424"/>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AFE"/>
    <w:rsid w:val="008F5E58"/>
    <w:rsid w:val="008F64FF"/>
    <w:rsid w:val="008F6592"/>
    <w:rsid w:val="008F69DD"/>
    <w:rsid w:val="008F722F"/>
    <w:rsid w:val="008F7629"/>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5F76"/>
    <w:rsid w:val="00906411"/>
    <w:rsid w:val="00906C00"/>
    <w:rsid w:val="00906CB1"/>
    <w:rsid w:val="0090730C"/>
    <w:rsid w:val="00907520"/>
    <w:rsid w:val="0090763E"/>
    <w:rsid w:val="00907725"/>
    <w:rsid w:val="00907819"/>
    <w:rsid w:val="00907F82"/>
    <w:rsid w:val="00907FA6"/>
    <w:rsid w:val="00910494"/>
    <w:rsid w:val="00910777"/>
    <w:rsid w:val="00910AD8"/>
    <w:rsid w:val="00910CBB"/>
    <w:rsid w:val="00911712"/>
    <w:rsid w:val="009117DC"/>
    <w:rsid w:val="009118F1"/>
    <w:rsid w:val="00911B7A"/>
    <w:rsid w:val="00911C39"/>
    <w:rsid w:val="0091230A"/>
    <w:rsid w:val="00912444"/>
    <w:rsid w:val="00912498"/>
    <w:rsid w:val="00912590"/>
    <w:rsid w:val="00912604"/>
    <w:rsid w:val="00912E8D"/>
    <w:rsid w:val="0091306D"/>
    <w:rsid w:val="009135C6"/>
    <w:rsid w:val="009135E8"/>
    <w:rsid w:val="00913759"/>
    <w:rsid w:val="00913B4C"/>
    <w:rsid w:val="00913D29"/>
    <w:rsid w:val="00913DF3"/>
    <w:rsid w:val="00914199"/>
    <w:rsid w:val="009142BA"/>
    <w:rsid w:val="00914422"/>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17C28"/>
    <w:rsid w:val="00920093"/>
    <w:rsid w:val="009202B7"/>
    <w:rsid w:val="009203F9"/>
    <w:rsid w:val="00920527"/>
    <w:rsid w:val="009205B2"/>
    <w:rsid w:val="0092086E"/>
    <w:rsid w:val="009211CC"/>
    <w:rsid w:val="0092126F"/>
    <w:rsid w:val="009214FF"/>
    <w:rsid w:val="0092163B"/>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7A0"/>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74"/>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BDD"/>
    <w:rsid w:val="00947FCF"/>
    <w:rsid w:val="009500A2"/>
    <w:rsid w:val="00950526"/>
    <w:rsid w:val="00950561"/>
    <w:rsid w:val="009507D6"/>
    <w:rsid w:val="00950B41"/>
    <w:rsid w:val="00950D44"/>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6"/>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38"/>
    <w:rsid w:val="00964882"/>
    <w:rsid w:val="00964A54"/>
    <w:rsid w:val="00965164"/>
    <w:rsid w:val="009653C5"/>
    <w:rsid w:val="00965568"/>
    <w:rsid w:val="009655F0"/>
    <w:rsid w:val="00965930"/>
    <w:rsid w:val="00965A37"/>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5E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3F0"/>
    <w:rsid w:val="00991577"/>
    <w:rsid w:val="00991695"/>
    <w:rsid w:val="00991837"/>
    <w:rsid w:val="0099183F"/>
    <w:rsid w:val="00991979"/>
    <w:rsid w:val="00991BA0"/>
    <w:rsid w:val="00991DD9"/>
    <w:rsid w:val="0099224C"/>
    <w:rsid w:val="00992377"/>
    <w:rsid w:val="0099261B"/>
    <w:rsid w:val="009926E6"/>
    <w:rsid w:val="00992B0D"/>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FDD"/>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5ED5"/>
    <w:rsid w:val="009B6177"/>
    <w:rsid w:val="009B6518"/>
    <w:rsid w:val="009B65FC"/>
    <w:rsid w:val="009B66E9"/>
    <w:rsid w:val="009B692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00F"/>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5DB2"/>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4E9"/>
    <w:rsid w:val="00A065B4"/>
    <w:rsid w:val="00A06746"/>
    <w:rsid w:val="00A06AC6"/>
    <w:rsid w:val="00A06C55"/>
    <w:rsid w:val="00A06C77"/>
    <w:rsid w:val="00A06D7E"/>
    <w:rsid w:val="00A06E60"/>
    <w:rsid w:val="00A06FE9"/>
    <w:rsid w:val="00A073FE"/>
    <w:rsid w:val="00A07515"/>
    <w:rsid w:val="00A0794E"/>
    <w:rsid w:val="00A07D14"/>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DD6"/>
    <w:rsid w:val="00A14348"/>
    <w:rsid w:val="00A143FB"/>
    <w:rsid w:val="00A1462B"/>
    <w:rsid w:val="00A15026"/>
    <w:rsid w:val="00A150EC"/>
    <w:rsid w:val="00A15749"/>
    <w:rsid w:val="00A1582C"/>
    <w:rsid w:val="00A15DEB"/>
    <w:rsid w:val="00A1615F"/>
    <w:rsid w:val="00A16A71"/>
    <w:rsid w:val="00A16C26"/>
    <w:rsid w:val="00A16C4E"/>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DC"/>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0CF0"/>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BA4"/>
    <w:rsid w:val="00A51C51"/>
    <w:rsid w:val="00A51E6C"/>
    <w:rsid w:val="00A52004"/>
    <w:rsid w:val="00A52109"/>
    <w:rsid w:val="00A5245C"/>
    <w:rsid w:val="00A52B39"/>
    <w:rsid w:val="00A53579"/>
    <w:rsid w:val="00A53607"/>
    <w:rsid w:val="00A53856"/>
    <w:rsid w:val="00A53C98"/>
    <w:rsid w:val="00A54103"/>
    <w:rsid w:val="00A541ED"/>
    <w:rsid w:val="00A5475A"/>
    <w:rsid w:val="00A547C0"/>
    <w:rsid w:val="00A54B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91"/>
    <w:rsid w:val="00A663AF"/>
    <w:rsid w:val="00A667AC"/>
    <w:rsid w:val="00A6732F"/>
    <w:rsid w:val="00A67C8B"/>
    <w:rsid w:val="00A7004C"/>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393"/>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426"/>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80C"/>
    <w:rsid w:val="00AA2AB2"/>
    <w:rsid w:val="00AA2E73"/>
    <w:rsid w:val="00AA30EB"/>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686"/>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B0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02"/>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5BB"/>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60"/>
    <w:rsid w:val="00AF40C9"/>
    <w:rsid w:val="00AF44B9"/>
    <w:rsid w:val="00AF469D"/>
    <w:rsid w:val="00AF4712"/>
    <w:rsid w:val="00AF47ED"/>
    <w:rsid w:val="00AF4B69"/>
    <w:rsid w:val="00AF4D9A"/>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59"/>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652"/>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72"/>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A3"/>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7BB"/>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880"/>
    <w:rsid w:val="00B41A0C"/>
    <w:rsid w:val="00B41B77"/>
    <w:rsid w:val="00B425FB"/>
    <w:rsid w:val="00B426FF"/>
    <w:rsid w:val="00B42C35"/>
    <w:rsid w:val="00B42E52"/>
    <w:rsid w:val="00B42E75"/>
    <w:rsid w:val="00B431E0"/>
    <w:rsid w:val="00B43232"/>
    <w:rsid w:val="00B43415"/>
    <w:rsid w:val="00B43DFD"/>
    <w:rsid w:val="00B446C7"/>
    <w:rsid w:val="00B4486C"/>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635"/>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455"/>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0A2"/>
    <w:rsid w:val="00B63529"/>
    <w:rsid w:val="00B63E0F"/>
    <w:rsid w:val="00B6447C"/>
    <w:rsid w:val="00B64971"/>
    <w:rsid w:val="00B64B5E"/>
    <w:rsid w:val="00B64E80"/>
    <w:rsid w:val="00B6538D"/>
    <w:rsid w:val="00B6539F"/>
    <w:rsid w:val="00B65605"/>
    <w:rsid w:val="00B65B63"/>
    <w:rsid w:val="00B65B87"/>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712"/>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4E2"/>
    <w:rsid w:val="00B86886"/>
    <w:rsid w:val="00B86978"/>
    <w:rsid w:val="00B86ABC"/>
    <w:rsid w:val="00B86BF4"/>
    <w:rsid w:val="00B86C2A"/>
    <w:rsid w:val="00B86E9A"/>
    <w:rsid w:val="00B8706B"/>
    <w:rsid w:val="00B870B1"/>
    <w:rsid w:val="00B874DF"/>
    <w:rsid w:val="00B8761C"/>
    <w:rsid w:val="00B87707"/>
    <w:rsid w:val="00B8796E"/>
    <w:rsid w:val="00B87C0C"/>
    <w:rsid w:val="00B87CA7"/>
    <w:rsid w:val="00B87CCC"/>
    <w:rsid w:val="00B87FB3"/>
    <w:rsid w:val="00B9056B"/>
    <w:rsid w:val="00B9081A"/>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A3A"/>
    <w:rsid w:val="00B94EFA"/>
    <w:rsid w:val="00B94FA0"/>
    <w:rsid w:val="00B95304"/>
    <w:rsid w:val="00B95535"/>
    <w:rsid w:val="00B95554"/>
    <w:rsid w:val="00B95690"/>
    <w:rsid w:val="00B9569C"/>
    <w:rsid w:val="00B957BC"/>
    <w:rsid w:val="00B9584D"/>
    <w:rsid w:val="00B95858"/>
    <w:rsid w:val="00B95C83"/>
    <w:rsid w:val="00B95D2B"/>
    <w:rsid w:val="00B95DBF"/>
    <w:rsid w:val="00B96444"/>
    <w:rsid w:val="00B96B2C"/>
    <w:rsid w:val="00B9747E"/>
    <w:rsid w:val="00B974C5"/>
    <w:rsid w:val="00B9772B"/>
    <w:rsid w:val="00BA0604"/>
    <w:rsid w:val="00BA06E2"/>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267"/>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E09"/>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994"/>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3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1AD"/>
    <w:rsid w:val="00C074A7"/>
    <w:rsid w:val="00C07760"/>
    <w:rsid w:val="00C07952"/>
    <w:rsid w:val="00C0796B"/>
    <w:rsid w:val="00C07B9E"/>
    <w:rsid w:val="00C07E5F"/>
    <w:rsid w:val="00C1005A"/>
    <w:rsid w:val="00C10240"/>
    <w:rsid w:val="00C1058D"/>
    <w:rsid w:val="00C108C7"/>
    <w:rsid w:val="00C108F0"/>
    <w:rsid w:val="00C1093B"/>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85"/>
    <w:rsid w:val="00C20E1E"/>
    <w:rsid w:val="00C20FA4"/>
    <w:rsid w:val="00C21254"/>
    <w:rsid w:val="00C21961"/>
    <w:rsid w:val="00C21D40"/>
    <w:rsid w:val="00C22392"/>
    <w:rsid w:val="00C22459"/>
    <w:rsid w:val="00C22A46"/>
    <w:rsid w:val="00C22B29"/>
    <w:rsid w:val="00C22BF2"/>
    <w:rsid w:val="00C22BF7"/>
    <w:rsid w:val="00C22F3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9F8"/>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65A"/>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93"/>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2C"/>
    <w:rsid w:val="00C64287"/>
    <w:rsid w:val="00C642E3"/>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6FDE"/>
    <w:rsid w:val="00C6704E"/>
    <w:rsid w:val="00C67897"/>
    <w:rsid w:val="00C67EA3"/>
    <w:rsid w:val="00C70BCB"/>
    <w:rsid w:val="00C71516"/>
    <w:rsid w:val="00C7171B"/>
    <w:rsid w:val="00C718DD"/>
    <w:rsid w:val="00C71DE8"/>
    <w:rsid w:val="00C72306"/>
    <w:rsid w:val="00C724F4"/>
    <w:rsid w:val="00C727DD"/>
    <w:rsid w:val="00C729FE"/>
    <w:rsid w:val="00C72B13"/>
    <w:rsid w:val="00C72B29"/>
    <w:rsid w:val="00C72C4A"/>
    <w:rsid w:val="00C72D36"/>
    <w:rsid w:val="00C72E3C"/>
    <w:rsid w:val="00C72FDE"/>
    <w:rsid w:val="00C73273"/>
    <w:rsid w:val="00C73374"/>
    <w:rsid w:val="00C7368C"/>
    <w:rsid w:val="00C74063"/>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6FE2"/>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7D9"/>
    <w:rsid w:val="00C86846"/>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6ECA"/>
    <w:rsid w:val="00C9707F"/>
    <w:rsid w:val="00C97208"/>
    <w:rsid w:val="00C973B5"/>
    <w:rsid w:val="00C976B4"/>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FAD"/>
    <w:rsid w:val="00CA2223"/>
    <w:rsid w:val="00CA2499"/>
    <w:rsid w:val="00CA24B2"/>
    <w:rsid w:val="00CA26A7"/>
    <w:rsid w:val="00CA2C4D"/>
    <w:rsid w:val="00CA2E61"/>
    <w:rsid w:val="00CA32DD"/>
    <w:rsid w:val="00CA3325"/>
    <w:rsid w:val="00CA3368"/>
    <w:rsid w:val="00CA336B"/>
    <w:rsid w:val="00CA34F9"/>
    <w:rsid w:val="00CA3C2C"/>
    <w:rsid w:val="00CA4721"/>
    <w:rsid w:val="00CA4C47"/>
    <w:rsid w:val="00CA4CF8"/>
    <w:rsid w:val="00CA4D7C"/>
    <w:rsid w:val="00CA4E63"/>
    <w:rsid w:val="00CA4E6A"/>
    <w:rsid w:val="00CA51A2"/>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9E"/>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C7F5E"/>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300"/>
    <w:rsid w:val="00CD4578"/>
    <w:rsid w:val="00CD4582"/>
    <w:rsid w:val="00CD4FD4"/>
    <w:rsid w:val="00CD5261"/>
    <w:rsid w:val="00CD53FE"/>
    <w:rsid w:val="00CD55D0"/>
    <w:rsid w:val="00CD591A"/>
    <w:rsid w:val="00CD5983"/>
    <w:rsid w:val="00CD59FE"/>
    <w:rsid w:val="00CD5CC0"/>
    <w:rsid w:val="00CD60A9"/>
    <w:rsid w:val="00CD63C9"/>
    <w:rsid w:val="00CD651A"/>
    <w:rsid w:val="00CD6D1E"/>
    <w:rsid w:val="00CD6EAE"/>
    <w:rsid w:val="00CD77F8"/>
    <w:rsid w:val="00CD7841"/>
    <w:rsid w:val="00CD7983"/>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9FF"/>
    <w:rsid w:val="00CE3D14"/>
    <w:rsid w:val="00CE41C5"/>
    <w:rsid w:val="00CE4234"/>
    <w:rsid w:val="00CE448F"/>
    <w:rsid w:val="00CE48AB"/>
    <w:rsid w:val="00CE48CE"/>
    <w:rsid w:val="00CE50DD"/>
    <w:rsid w:val="00CE5329"/>
    <w:rsid w:val="00CE5578"/>
    <w:rsid w:val="00CE5618"/>
    <w:rsid w:val="00CE5774"/>
    <w:rsid w:val="00CE5839"/>
    <w:rsid w:val="00CE59CD"/>
    <w:rsid w:val="00CE5DAA"/>
    <w:rsid w:val="00CE5E0A"/>
    <w:rsid w:val="00CE5F38"/>
    <w:rsid w:val="00CE624D"/>
    <w:rsid w:val="00CE65E3"/>
    <w:rsid w:val="00CE69AE"/>
    <w:rsid w:val="00CE6B6F"/>
    <w:rsid w:val="00CE6D5C"/>
    <w:rsid w:val="00CE6D60"/>
    <w:rsid w:val="00CE72C5"/>
    <w:rsid w:val="00CE7EFD"/>
    <w:rsid w:val="00CF012A"/>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1F11"/>
    <w:rsid w:val="00D021E3"/>
    <w:rsid w:val="00D02352"/>
    <w:rsid w:val="00D02379"/>
    <w:rsid w:val="00D025CD"/>
    <w:rsid w:val="00D02688"/>
    <w:rsid w:val="00D02B2C"/>
    <w:rsid w:val="00D02B75"/>
    <w:rsid w:val="00D02C90"/>
    <w:rsid w:val="00D03155"/>
    <w:rsid w:val="00D03506"/>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677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F6F"/>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AB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93A"/>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322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204"/>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4F28"/>
    <w:rsid w:val="00D45359"/>
    <w:rsid w:val="00D45502"/>
    <w:rsid w:val="00D45D02"/>
    <w:rsid w:val="00D45F82"/>
    <w:rsid w:val="00D460A4"/>
    <w:rsid w:val="00D461AD"/>
    <w:rsid w:val="00D46275"/>
    <w:rsid w:val="00D46379"/>
    <w:rsid w:val="00D46558"/>
    <w:rsid w:val="00D46692"/>
    <w:rsid w:val="00D468C9"/>
    <w:rsid w:val="00D46C6C"/>
    <w:rsid w:val="00D47102"/>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C06"/>
    <w:rsid w:val="00D55DEF"/>
    <w:rsid w:val="00D55F19"/>
    <w:rsid w:val="00D560D0"/>
    <w:rsid w:val="00D561F0"/>
    <w:rsid w:val="00D56980"/>
    <w:rsid w:val="00D56AEE"/>
    <w:rsid w:val="00D56E38"/>
    <w:rsid w:val="00D56E4E"/>
    <w:rsid w:val="00D56E98"/>
    <w:rsid w:val="00D56F0A"/>
    <w:rsid w:val="00D5782A"/>
    <w:rsid w:val="00D579ED"/>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0EF"/>
    <w:rsid w:val="00D72119"/>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66"/>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AF7"/>
    <w:rsid w:val="00D85CA1"/>
    <w:rsid w:val="00D85CE4"/>
    <w:rsid w:val="00D860E1"/>
    <w:rsid w:val="00D8622B"/>
    <w:rsid w:val="00D86390"/>
    <w:rsid w:val="00D863BC"/>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B00"/>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DD9"/>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5C0C"/>
    <w:rsid w:val="00DA6337"/>
    <w:rsid w:val="00DA6581"/>
    <w:rsid w:val="00DA67BE"/>
    <w:rsid w:val="00DA6A8C"/>
    <w:rsid w:val="00DA6B41"/>
    <w:rsid w:val="00DA6B90"/>
    <w:rsid w:val="00DA713C"/>
    <w:rsid w:val="00DA72DD"/>
    <w:rsid w:val="00DA73A6"/>
    <w:rsid w:val="00DA78E3"/>
    <w:rsid w:val="00DB038E"/>
    <w:rsid w:val="00DB045D"/>
    <w:rsid w:val="00DB0D49"/>
    <w:rsid w:val="00DB0F51"/>
    <w:rsid w:val="00DB1AA5"/>
    <w:rsid w:val="00DB1CD4"/>
    <w:rsid w:val="00DB27BB"/>
    <w:rsid w:val="00DB28EC"/>
    <w:rsid w:val="00DB2987"/>
    <w:rsid w:val="00DB29DA"/>
    <w:rsid w:val="00DB2BF8"/>
    <w:rsid w:val="00DB2C82"/>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C60"/>
    <w:rsid w:val="00DC3DDB"/>
    <w:rsid w:val="00DC4447"/>
    <w:rsid w:val="00DC464F"/>
    <w:rsid w:val="00DC47EE"/>
    <w:rsid w:val="00DC501C"/>
    <w:rsid w:val="00DC548E"/>
    <w:rsid w:val="00DC5637"/>
    <w:rsid w:val="00DC577A"/>
    <w:rsid w:val="00DC57EE"/>
    <w:rsid w:val="00DC5912"/>
    <w:rsid w:val="00DC5A0D"/>
    <w:rsid w:val="00DC6460"/>
    <w:rsid w:val="00DC65B9"/>
    <w:rsid w:val="00DC7348"/>
    <w:rsid w:val="00DC7A3C"/>
    <w:rsid w:val="00DC7A5B"/>
    <w:rsid w:val="00DC7ADF"/>
    <w:rsid w:val="00DC7BC8"/>
    <w:rsid w:val="00DC7E10"/>
    <w:rsid w:val="00DC7E6E"/>
    <w:rsid w:val="00DD00FC"/>
    <w:rsid w:val="00DD0664"/>
    <w:rsid w:val="00DD0888"/>
    <w:rsid w:val="00DD09E7"/>
    <w:rsid w:val="00DD0BCC"/>
    <w:rsid w:val="00DD0BF7"/>
    <w:rsid w:val="00DD0FBC"/>
    <w:rsid w:val="00DD0FC3"/>
    <w:rsid w:val="00DD1119"/>
    <w:rsid w:val="00DD1321"/>
    <w:rsid w:val="00DD1AD9"/>
    <w:rsid w:val="00DD1BE6"/>
    <w:rsid w:val="00DD1D1B"/>
    <w:rsid w:val="00DD1F2B"/>
    <w:rsid w:val="00DD2102"/>
    <w:rsid w:val="00DD230A"/>
    <w:rsid w:val="00DD26A9"/>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297"/>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B32"/>
    <w:rsid w:val="00DE4CC4"/>
    <w:rsid w:val="00DE55A4"/>
    <w:rsid w:val="00DE5606"/>
    <w:rsid w:val="00DE580C"/>
    <w:rsid w:val="00DE5A29"/>
    <w:rsid w:val="00DE5C18"/>
    <w:rsid w:val="00DE5C63"/>
    <w:rsid w:val="00DE5EA9"/>
    <w:rsid w:val="00DE6CD9"/>
    <w:rsid w:val="00DE6CFE"/>
    <w:rsid w:val="00DE6E28"/>
    <w:rsid w:val="00DE715E"/>
    <w:rsid w:val="00DE7A89"/>
    <w:rsid w:val="00DE7B57"/>
    <w:rsid w:val="00DE7D68"/>
    <w:rsid w:val="00DE7F41"/>
    <w:rsid w:val="00DF0177"/>
    <w:rsid w:val="00DF01B7"/>
    <w:rsid w:val="00DF05EE"/>
    <w:rsid w:val="00DF07BA"/>
    <w:rsid w:val="00DF0AA4"/>
    <w:rsid w:val="00DF0DAD"/>
    <w:rsid w:val="00DF0ED6"/>
    <w:rsid w:val="00DF125B"/>
    <w:rsid w:val="00DF23A2"/>
    <w:rsid w:val="00DF26C2"/>
    <w:rsid w:val="00DF289F"/>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1DE"/>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AD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D"/>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367"/>
    <w:rsid w:val="00E404F7"/>
    <w:rsid w:val="00E40A7B"/>
    <w:rsid w:val="00E40B41"/>
    <w:rsid w:val="00E40CEC"/>
    <w:rsid w:val="00E40DB8"/>
    <w:rsid w:val="00E40E38"/>
    <w:rsid w:val="00E41783"/>
    <w:rsid w:val="00E417FA"/>
    <w:rsid w:val="00E41AF5"/>
    <w:rsid w:val="00E41EB0"/>
    <w:rsid w:val="00E41F45"/>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210"/>
    <w:rsid w:val="00E546E1"/>
    <w:rsid w:val="00E54758"/>
    <w:rsid w:val="00E54A05"/>
    <w:rsid w:val="00E54A2C"/>
    <w:rsid w:val="00E54DFA"/>
    <w:rsid w:val="00E54EB8"/>
    <w:rsid w:val="00E55A67"/>
    <w:rsid w:val="00E55E30"/>
    <w:rsid w:val="00E5637C"/>
    <w:rsid w:val="00E564D6"/>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961"/>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F14"/>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77"/>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33A"/>
    <w:rsid w:val="00E755B3"/>
    <w:rsid w:val="00E75702"/>
    <w:rsid w:val="00E75772"/>
    <w:rsid w:val="00E758C3"/>
    <w:rsid w:val="00E75942"/>
    <w:rsid w:val="00E764CD"/>
    <w:rsid w:val="00E77010"/>
    <w:rsid w:val="00E770CA"/>
    <w:rsid w:val="00E770FA"/>
    <w:rsid w:val="00E77279"/>
    <w:rsid w:val="00E773CF"/>
    <w:rsid w:val="00E7763A"/>
    <w:rsid w:val="00E776EC"/>
    <w:rsid w:val="00E77C16"/>
    <w:rsid w:val="00E77CA8"/>
    <w:rsid w:val="00E77F49"/>
    <w:rsid w:val="00E801EC"/>
    <w:rsid w:val="00E8031C"/>
    <w:rsid w:val="00E80358"/>
    <w:rsid w:val="00E8057E"/>
    <w:rsid w:val="00E807DB"/>
    <w:rsid w:val="00E80B5D"/>
    <w:rsid w:val="00E80FB8"/>
    <w:rsid w:val="00E8133F"/>
    <w:rsid w:val="00E81404"/>
    <w:rsid w:val="00E81495"/>
    <w:rsid w:val="00E817FC"/>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00"/>
    <w:rsid w:val="00E94550"/>
    <w:rsid w:val="00E949B3"/>
    <w:rsid w:val="00E94C74"/>
    <w:rsid w:val="00E94EBC"/>
    <w:rsid w:val="00E94F3F"/>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F77"/>
    <w:rsid w:val="00EB205C"/>
    <w:rsid w:val="00EB23A6"/>
    <w:rsid w:val="00EB24C8"/>
    <w:rsid w:val="00EB252D"/>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188"/>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BBF"/>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F1B"/>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685"/>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2C"/>
    <w:rsid w:val="00EF208F"/>
    <w:rsid w:val="00EF246A"/>
    <w:rsid w:val="00EF2828"/>
    <w:rsid w:val="00EF295D"/>
    <w:rsid w:val="00EF29A6"/>
    <w:rsid w:val="00EF2B06"/>
    <w:rsid w:val="00EF2CB3"/>
    <w:rsid w:val="00EF376D"/>
    <w:rsid w:val="00EF3776"/>
    <w:rsid w:val="00EF39A6"/>
    <w:rsid w:val="00EF3BDB"/>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A2B"/>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BE"/>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D9"/>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5BA"/>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28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058"/>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391"/>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7EF"/>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196"/>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6F7D"/>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C1A"/>
    <w:rsid w:val="00FC6D0F"/>
    <w:rsid w:val="00FC70D5"/>
    <w:rsid w:val="00FC7139"/>
    <w:rsid w:val="00FC73ED"/>
    <w:rsid w:val="00FC7465"/>
    <w:rsid w:val="00FC779E"/>
    <w:rsid w:val="00FC7BA7"/>
    <w:rsid w:val="00FC7C36"/>
    <w:rsid w:val="00FD0308"/>
    <w:rsid w:val="00FD0747"/>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3B"/>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5F0"/>
    <w:rsid w:val="00FF273C"/>
    <w:rsid w:val="00FF295F"/>
    <w:rsid w:val="00FF2998"/>
    <w:rsid w:val="00FF34A4"/>
    <w:rsid w:val="00FF385E"/>
    <w:rsid w:val="00FF3BEC"/>
    <w:rsid w:val="00FF3CF7"/>
    <w:rsid w:val="00FF3D63"/>
    <w:rsid w:val="00FF3E2A"/>
    <w:rsid w:val="00FF4285"/>
    <w:rsid w:val="00FF4FCC"/>
    <w:rsid w:val="00FF4FFD"/>
    <w:rsid w:val="00FF540B"/>
    <w:rsid w:val="00FF5591"/>
    <w:rsid w:val="00FF5AD0"/>
    <w:rsid w:val="00FF63A5"/>
    <w:rsid w:val="00FF63F2"/>
    <w:rsid w:val="00FF6AEB"/>
    <w:rsid w:val="00FF6C28"/>
    <w:rsid w:val="00FF6D0B"/>
    <w:rsid w:val="00FF6D9B"/>
    <w:rsid w:val="00FF70EA"/>
    <w:rsid w:val="00FF7A52"/>
    <w:rsid w:val="00FF7B17"/>
    <w:rsid w:val="00FF7D3B"/>
    <w:rsid w:val="00FF7EBA"/>
    <w:rsid w:val="00FF7F31"/>
    <w:rsid w:val="00FF7FBD"/>
    <w:rsid w:val="2DB8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C1FDFC"/>
  <w15:docId w15:val="{DCEB6247-11E4-4C86-9C89-C758242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46F"/>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uiPriority w:val="99"/>
    <w:qFormat/>
    <w:rPr>
      <w:sz w:val="20"/>
    </w:rPr>
  </w:style>
  <w:style w:type="paragraph" w:styleId="33">
    <w:name w:val="Body Text 3"/>
    <w:basedOn w:val="a0"/>
    <w:link w:val="34"/>
    <w:uiPriority w:val="99"/>
    <w:qFormat/>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pPr>
      <w:spacing w:before="60" w:after="120"/>
      <w:ind w:left="800"/>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0"/>
    <w:uiPriority w:val="99"/>
    <w:qFormat/>
    <w:pPr>
      <w:spacing w:after="240"/>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pPr>
    <w:rPr>
      <w:rFonts w:ascii="Arial" w:eastAsia="ＭＳ 明朝" w:hAnsi="Arial"/>
      <w:kern w:val="2"/>
      <w:sz w:val="21"/>
      <w:lang w:val="de-DE"/>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pPr>
    <w:rPr>
      <w:rFonts w:eastAsia="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eastAsia="ＭＳ ゴシック"/>
      <w:sz w:val="24"/>
      <w:lang w:val="en-GB" w:eastAsia="ja-JP"/>
    </w:rPr>
  </w:style>
  <w:style w:type="paragraph" w:customStyle="1" w:styleId="13">
    <w:name w:val="수정1"/>
    <w:hidden/>
    <w:uiPriority w:val="99"/>
    <w:semiHidden/>
    <w:qFormat/>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a5">
    <w:name w:val="記 (文字)"/>
    <w:basedOn w:val="a1"/>
    <w:link w:val="a4"/>
    <w:uiPriority w:val="99"/>
    <w:rPr>
      <w:rFonts w:ascii="Times New Roman" w:eastAsia="ＭＳ ゴシック" w:hAnsi="Times New Roman"/>
      <w:b/>
      <w:color w:val="FF0000"/>
      <w:sz w:val="24"/>
      <w:szCs w:val="21"/>
    </w:rPr>
  </w:style>
  <w:style w:type="character" w:customStyle="1" w:styleId="ad">
    <w:name w:val="結語 (文字)"/>
    <w:basedOn w:val="a1"/>
    <w:link w:val="ac"/>
    <w:uiPriority w:val="99"/>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pPr>
    <w:rPr>
      <w:rFonts w:eastAsia="ＭＳ 明朝"/>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pPr>
    <w:rPr>
      <w:kern w:val="2"/>
      <w:sz w:val="21"/>
      <w:lang w:eastAsia="ja-JP"/>
    </w:rPr>
  </w:style>
  <w:style w:type="table" w:customStyle="1" w:styleId="110">
    <w:name w:val="网格表 1 浅色1"/>
    <w:basedOn w:val="a2"/>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ascii="Times" w:hAnsi="Times"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7"/>
      </w:numPr>
      <w:spacing w:before="60" w:after="60"/>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rPr>
      <w:rFonts w:ascii="Arial" w:eastAsia="ＭＳ ゴシック" w:hAnsi="Arial"/>
      <w:kern w:val="28"/>
      <w:sz w:val="28"/>
      <w:lang w:val="en-GB"/>
    </w:rPr>
  </w:style>
  <w:style w:type="character" w:customStyle="1" w:styleId="20">
    <w:name w:val="見出し 2 (文字)"/>
    <w:basedOn w:val="a1"/>
    <w:link w:val="2"/>
    <w:rPr>
      <w:rFonts w:ascii="Arial" w:eastAsia="ＭＳ ゴシック" w:hAnsi="Arial"/>
      <w:sz w:val="24"/>
      <w:lang w:val="en-GB"/>
    </w:rPr>
  </w:style>
  <w:style w:type="character" w:customStyle="1" w:styleId="31">
    <w:name w:val="見出し 3 (文字)"/>
    <w:basedOn w:val="a1"/>
    <w:link w:val="30"/>
    <w:rPr>
      <w:rFonts w:ascii="Arial" w:eastAsia="ＭＳ ゴシック" w:hAnsi="Arial"/>
      <w:sz w:val="24"/>
      <w:lang w:val="en-GB"/>
    </w:rPr>
  </w:style>
  <w:style w:type="character" w:customStyle="1" w:styleId="40">
    <w:name w:val="見出し 4 (文字)"/>
    <w:basedOn w:val="a1"/>
    <w:link w:val="4"/>
    <w:rPr>
      <w:rFonts w:ascii="Arial" w:eastAsia="ＭＳ ゴシック" w:hAnsi="Arial"/>
      <w:i/>
      <w:sz w:val="24"/>
      <w:lang w:val="en-GB"/>
    </w:rPr>
  </w:style>
  <w:style w:type="character" w:customStyle="1" w:styleId="50">
    <w:name w:val="見出し 5 (文字)"/>
    <w:basedOn w:val="a1"/>
    <w:link w:val="5"/>
    <w:rPr>
      <w:rFonts w:ascii="Times New Roman" w:eastAsia="ＭＳ ゴシック" w:hAnsi="Times New Roman"/>
      <w:sz w:val="26"/>
      <w:u w:val="single"/>
      <w:lang w:val="en-GB"/>
    </w:rPr>
  </w:style>
  <w:style w:type="character" w:customStyle="1" w:styleId="60">
    <w:name w:val="見出し 6 (文字)"/>
    <w:basedOn w:val="a1"/>
    <w:link w:val="6"/>
    <w:rPr>
      <w:rFonts w:ascii="Times New Roman" w:eastAsia="ＭＳ ゴシック" w:hAnsi="Times New Roman"/>
      <w:i/>
      <w:sz w:val="22"/>
      <w:lang w:val="en-GB"/>
    </w:rPr>
  </w:style>
  <w:style w:type="character" w:customStyle="1" w:styleId="70">
    <w:name w:val="見出し 7 (文字)"/>
    <w:basedOn w:val="a1"/>
    <w:link w:val="7"/>
    <w:rPr>
      <w:rFonts w:ascii="Arial" w:eastAsia="ＭＳ ゴシック" w:hAnsi="Arial"/>
      <w:sz w:val="24"/>
      <w:lang w:val="en-GB"/>
    </w:rPr>
  </w:style>
  <w:style w:type="character" w:customStyle="1" w:styleId="80">
    <w:name w:val="見出し 8 (文字)"/>
    <w:basedOn w:val="a1"/>
    <w:link w:val="8"/>
    <w:rPr>
      <w:rFonts w:ascii="Arial" w:eastAsia="ＭＳ ゴシック" w:hAnsi="Arial"/>
      <w:i/>
      <w:sz w:val="24"/>
      <w:lang w:val="en-GB"/>
    </w:rPr>
  </w:style>
  <w:style w:type="character" w:customStyle="1" w:styleId="90">
    <w:name w:val="見出し 9 (文字)"/>
    <w:basedOn w:val="a1"/>
    <w:link w:val="9"/>
    <w:rPr>
      <w:rFonts w:ascii="Arial" w:eastAsia="ＭＳ ゴシック" w:hAnsi="Arial"/>
      <w:b/>
      <w:i/>
      <w:sz w:val="18"/>
      <w:lang w:val="en-GB"/>
    </w:rPr>
  </w:style>
  <w:style w:type="character" w:customStyle="1" w:styleId="af">
    <w:name w:val="本文 (文字)"/>
    <w:basedOn w:val="a1"/>
    <w:link w:val="ae"/>
    <w:rPr>
      <w:rFonts w:ascii="Times New Roman" w:eastAsia="ＭＳ ゴシック" w:hAnsi="Times New Roman"/>
      <w:sz w:val="24"/>
      <w:lang w:val="en-GB"/>
    </w:rPr>
  </w:style>
  <w:style w:type="character" w:customStyle="1" w:styleId="af1">
    <w:name w:val="本文インデント (文字)"/>
    <w:basedOn w:val="a1"/>
    <w:link w:val="af0"/>
    <w:uiPriority w:val="99"/>
    <w:rPr>
      <w:rFonts w:ascii="Times New Roman" w:eastAsia="ＭＳ ゴシック" w:hAnsi="Times New Roman"/>
      <w:sz w:val="24"/>
      <w:lang w:val="en-GB"/>
    </w:rPr>
  </w:style>
  <w:style w:type="character" w:customStyle="1" w:styleId="a9">
    <w:name w:val="見出しマップ (文字)"/>
    <w:basedOn w:val="a1"/>
    <w:link w:val="a8"/>
    <w:uiPriority w:val="99"/>
    <w:semiHidden/>
    <w:rPr>
      <w:rFonts w:ascii="Tahoma" w:eastAsia="ＭＳ ゴシック" w:hAnsi="Tahoma"/>
      <w:sz w:val="24"/>
      <w:shd w:val="clear" w:color="auto" w:fill="000080"/>
      <w:lang w:val="en-GB"/>
    </w:rPr>
  </w:style>
  <w:style w:type="character" w:customStyle="1" w:styleId="af4">
    <w:name w:val="書式なし (文字)"/>
    <w:basedOn w:val="a1"/>
    <w:link w:val="af3"/>
    <w:uiPriority w:val="99"/>
    <w:rPr>
      <w:rFonts w:ascii="Courier New" w:eastAsia="ＭＳ ゴシック" w:hAnsi="Courier New"/>
      <w:sz w:val="24"/>
      <w:lang w:val="en-GB"/>
    </w:rPr>
  </w:style>
  <w:style w:type="character" w:customStyle="1" w:styleId="afc">
    <w:name w:val="脚注文字列 (文字)"/>
    <w:basedOn w:val="a1"/>
    <w:link w:val="afb"/>
    <w:rPr>
      <w:rFonts w:ascii="Times New Roman" w:eastAsia="ＭＳ ゴシック" w:hAnsi="Times New Roman"/>
      <w:sz w:val="16"/>
      <w:lang w:val="en-GB"/>
    </w:rPr>
  </w:style>
  <w:style w:type="character" w:customStyle="1" w:styleId="24">
    <w:name w:val="本文インデント 2 (文字)"/>
    <w:basedOn w:val="a1"/>
    <w:link w:val="23"/>
    <w:uiPriority w:val="99"/>
    <w:rPr>
      <w:rFonts w:ascii="Times New Roman" w:eastAsia="ＭＳ ゴシック" w:hAnsi="Times New Roman"/>
      <w:kern w:val="2"/>
      <w:sz w:val="24"/>
      <w:lang w:val="en-GB"/>
    </w:rPr>
  </w:style>
  <w:style w:type="character" w:customStyle="1" w:styleId="af8">
    <w:name w:val="フッター (文字)"/>
    <w:basedOn w:val="a1"/>
    <w:link w:val="af7"/>
    <w:uiPriority w:val="99"/>
    <w:rPr>
      <w:rFonts w:ascii="Times New Roman" w:eastAsia="ＭＳ ゴシック" w:hAnsi="Times New Roman"/>
      <w:sz w:val="24"/>
      <w:lang w:val="de-DE"/>
    </w:rPr>
  </w:style>
  <w:style w:type="character" w:customStyle="1" w:styleId="aff">
    <w:name w:val="表題 (文字)"/>
    <w:basedOn w:val="a1"/>
    <w:link w:val="afe"/>
    <w:uiPriority w:val="99"/>
    <w:rPr>
      <w:rFonts w:ascii="Arial" w:eastAsia="ＭＳ ゴシック" w:hAnsi="Arial"/>
      <w:b/>
      <w:sz w:val="24"/>
      <w:lang w:val="en-GB"/>
    </w:rPr>
  </w:style>
  <w:style w:type="character" w:customStyle="1" w:styleId="34">
    <w:name w:val="本文 3 (文字)"/>
    <w:basedOn w:val="a1"/>
    <w:link w:val="33"/>
    <w:uiPriority w:val="99"/>
    <w:rPr>
      <w:rFonts w:ascii="Times New Roman" w:eastAsia="ＭＳ ゴシック" w:hAnsi="Times New Roman"/>
      <w:sz w:val="24"/>
      <w:lang w:val="en-GB"/>
    </w:rPr>
  </w:style>
  <w:style w:type="character" w:customStyle="1" w:styleId="Heading1Char1">
    <w:name w:val="Heading 1 Char1"/>
    <w:basedOn w:val="a1"/>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ＭＳ ゴシック" w:hAnsi="Times New Roman"/>
      <w:lang w:val="en-GB"/>
    </w:rPr>
  </w:style>
  <w:style w:type="character" w:customStyle="1" w:styleId="HeaderChar1">
    <w:name w:val="Header Char1"/>
    <w:basedOn w:val="a1"/>
    <w:semiHidden/>
    <w:rPr>
      <w:rFonts w:ascii="Times New Roman" w:eastAsia="ＭＳ ゴシック" w:hAnsi="Times New Roman"/>
      <w:sz w:val="24"/>
      <w:lang w:val="en-GB"/>
    </w:rPr>
  </w:style>
  <w:style w:type="character" w:customStyle="1" w:styleId="11">
    <w:name w:val="図表番号 (文字)1"/>
    <w:link w:val="a6"/>
    <w:locked/>
    <w:rPr>
      <w:rFonts w:ascii="Times New Roman" w:eastAsia="ＭＳ ゴシック" w:hAnsi="Times New Roman"/>
      <w:b/>
      <w:sz w:val="24"/>
      <w:lang w:val="en-GB"/>
    </w:rPr>
  </w:style>
  <w:style w:type="character" w:customStyle="1" w:styleId="apple-converted-space">
    <w:name w:val="apple-converted-space"/>
    <w:basedOn w:val="a1"/>
  </w:style>
  <w:style w:type="character" w:customStyle="1" w:styleId="111">
    <w:name w:val="見出し 1 (文字)1"/>
    <w:basedOn w:val="a1"/>
    <w:rPr>
      <w:rFonts w:asciiTheme="majorHAnsi" w:eastAsiaTheme="majorEastAsia" w:hAnsiTheme="majorHAnsi" w:cstheme="majorBidi"/>
      <w:sz w:val="24"/>
      <w:szCs w:val="24"/>
      <w:lang w:val="en-GB"/>
    </w:rPr>
  </w:style>
  <w:style w:type="character" w:customStyle="1" w:styleId="210">
    <w:name w:val="見出し 2 (文字)1"/>
    <w:basedOn w:val="a1"/>
    <w:semiHidden/>
    <w:rPr>
      <w:rFonts w:asciiTheme="majorHAnsi" w:eastAsiaTheme="majorEastAsia" w:hAnsiTheme="majorHAnsi" w:cstheme="majorBidi"/>
      <w:sz w:val="24"/>
      <w:lang w:val="en-GB"/>
    </w:rPr>
  </w:style>
  <w:style w:type="character" w:customStyle="1" w:styleId="310">
    <w:name w:val="見出し 3 (文字)1"/>
    <w:basedOn w:val="a1"/>
    <w:semiHidden/>
    <w:rPr>
      <w:rFonts w:asciiTheme="majorHAnsi" w:eastAsiaTheme="majorEastAsia" w:hAnsiTheme="majorHAnsi" w:cstheme="majorBidi"/>
      <w:sz w:val="24"/>
      <w:lang w:val="en-GB"/>
    </w:rPr>
  </w:style>
  <w:style w:type="character" w:customStyle="1" w:styleId="41">
    <w:name w:val="見出し 4 (文字)1"/>
    <w:basedOn w:val="a1"/>
    <w:semiHidden/>
    <w:rPr>
      <w:rFonts w:ascii="Times New Roman" w:eastAsia="ＭＳ ゴシック" w:hAnsi="Times New Roman" w:cs="Times New Roman"/>
      <w:b/>
      <w:bCs/>
      <w:sz w:val="24"/>
      <w:lang w:val="en-GB"/>
    </w:rPr>
  </w:style>
  <w:style w:type="character" w:customStyle="1" w:styleId="510">
    <w:name w:val="見出し 5 (文字)1"/>
    <w:basedOn w:val="a1"/>
    <w:semiHidden/>
    <w:rPr>
      <w:rFonts w:asciiTheme="majorHAnsi" w:eastAsiaTheme="majorEastAsia" w:hAnsiTheme="majorHAnsi" w:cstheme="majorBidi"/>
      <w:sz w:val="24"/>
      <w:lang w:val="en-GB"/>
    </w:rPr>
  </w:style>
  <w:style w:type="character" w:customStyle="1" w:styleId="811">
    <w:name w:val="見出し 8 (文字)1"/>
    <w:basedOn w:val="a1"/>
    <w:semiHidden/>
    <w:rPr>
      <w:rFonts w:ascii="Times New Roman" w:eastAsia="ＭＳ ゴシック" w:hAnsi="Times New Roman" w:cs="Times New Roman"/>
      <w:sz w:val="24"/>
      <w:lang w:val="en-GB"/>
    </w:rPr>
  </w:style>
  <w:style w:type="character" w:customStyle="1" w:styleId="910">
    <w:name w:val="見出し 9 (文字)1"/>
    <w:basedOn w:val="a1"/>
    <w:semiHidden/>
    <w:rPr>
      <w:rFonts w:ascii="Times New Roman" w:eastAsia="ＭＳ ゴシック" w:hAnsi="Times New Roman" w:cs="Times New Roman"/>
      <w:sz w:val="24"/>
      <w:lang w:val="en-GB"/>
    </w:rPr>
  </w:style>
  <w:style w:type="character" w:customStyle="1" w:styleId="15">
    <w:name w:val="脚注文字列 (文字)1"/>
    <w:basedOn w:val="a1"/>
    <w:semiHidden/>
    <w:rPr>
      <w:rFonts w:ascii="Times New Roman" w:eastAsia="ＭＳ ゴシック" w:hAnsi="Times New Roman"/>
      <w:sz w:val="24"/>
      <w:lang w:val="en-GB"/>
    </w:rPr>
  </w:style>
  <w:style w:type="character" w:customStyle="1" w:styleId="16">
    <w:name w:val="ヘッダー (文字)1"/>
    <w:basedOn w:val="a1"/>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Pr>
      <w:rFonts w:ascii="Times New Roman" w:eastAsia="ＭＳ ゴシック" w:hAnsi="Times New Roman"/>
      <w:sz w:val="24"/>
      <w:lang w:val="en-GB"/>
    </w:rPr>
  </w:style>
  <w:style w:type="character" w:customStyle="1" w:styleId="B1Char1">
    <w:name w:val="B1 Char1"/>
    <w:qFormat/>
    <w:rPr>
      <w:rFonts w:ascii="Times New Roman" w:hAnsi="Times New Roman"/>
      <w:lang w:val="en-GB" w:eastAsia="en-US"/>
    </w:rPr>
  </w:style>
  <w:style w:type="character" w:customStyle="1" w:styleId="TALChar">
    <w:name w:val="TAL Char"/>
    <w:rPr>
      <w:rFonts w:ascii="Arial" w:eastAsia="Malgun Gothic" w:hAnsi="Arial"/>
      <w:sz w:val="18"/>
      <w:lang w:val="en-GB" w:eastAsia="zh-CN"/>
    </w:rPr>
  </w:style>
  <w:style w:type="paragraph" w:customStyle="1" w:styleId="Steps-8thset">
    <w:name w:val="Steps-8th set"/>
    <w:basedOn w:val="21"/>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rPr>
      <w:rFonts w:ascii="Arial" w:eastAsia="Times New Roman" w:hAnsi="Arial"/>
    </w:rPr>
  </w:style>
  <w:style w:type="paragraph" w:styleId="afff">
    <w:name w:val="No Spacing"/>
    <w:basedOn w:val="a0"/>
    <w:link w:val="affe"/>
    <w:uiPriority w:val="1"/>
    <w:qFormat/>
    <w:rPr>
      <w:rFonts w:ascii="Arial" w:eastAsia="Times New Roman" w:hAnsi="Arial"/>
      <w:sz w:val="20"/>
      <w:lang w:val="en-US"/>
    </w:rPr>
  </w:style>
  <w:style w:type="character" w:customStyle="1" w:styleId="apple-style-span">
    <w:name w:val="apple-style-span"/>
    <w:basedOn w:val="a1"/>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pPr>
      <w:tabs>
        <w:tab w:val="left" w:pos="936"/>
        <w:tab w:val="left" w:pos="1701"/>
      </w:tabs>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278676A-15CC-4C01-9228-C1AE17437D87}">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B6CC527D-FAE8-4A8D-9BA8-6D3F804242C9}">
  <ds:schemaRefs>
    <ds:schemaRef ds:uri="Microsoft.SharePoint.Taxonomy.ContentTypeSync"/>
  </ds:schemaRefs>
</ds:datastoreItem>
</file>

<file path=customXml/itemProps5.xml><?xml version="1.0" encoding="utf-8"?>
<ds:datastoreItem xmlns:ds="http://schemas.openxmlformats.org/officeDocument/2006/customXml" ds:itemID="{AF35BD22-8D72-4D57-BF90-DF38919F02AF}">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E867413-6F93-4EB1-B8F0-F8A4D806A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9905</Words>
  <Characters>56461</Characters>
  <Application>Microsoft Office Word</Application>
  <DocSecurity>0</DocSecurity>
  <Lines>470</Lines>
  <Paragraphs>132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2020-08-07T07:35:00Z</dcterms:created>
  <dcterms:modified xsi:type="dcterms:W3CDTF">2020-08-07T07:37:00Z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y fmtid="{D5CDD505-2E9C-101B-9397-08002B2CF9AE}" pid="17" name="KSOProductBuildVer">
    <vt:lpwstr>2052-11.8.2.8696</vt:lpwstr>
  </property>
</Properties>
</file>